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458" w:rsidRPr="00C226A3" w:rsidRDefault="001B2458" w:rsidP="00B63C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E139E0">
        <w:rPr>
          <w:rFonts w:hint="eastAsia"/>
          <w:b/>
          <w:i/>
          <w:noProof/>
          <w:sz w:val="28"/>
          <w:lang w:eastAsia="zh-CN"/>
        </w:rPr>
        <w:t>R3-206115</w:t>
      </w:r>
      <w:bookmarkStart w:id="0" w:name="_GoBack"/>
      <w:bookmarkEnd w:id="0"/>
    </w:p>
    <w:p w:rsidR="001B2458" w:rsidRDefault="001B2458" w:rsidP="001B2458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1B245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</w:t>
            </w:r>
            <w:r w:rsidR="001B2458">
              <w:rPr>
                <w:i/>
                <w:noProof/>
                <w:sz w:val="12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D5E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368F8" w:rsidP="00547111">
            <w:pPr>
              <w:pStyle w:val="CRCoverPage"/>
              <w:spacing w:after="0"/>
              <w:rPr>
                <w:noProof/>
              </w:rPr>
            </w:pPr>
            <w:r w:rsidRPr="00B368F8">
              <w:rPr>
                <w:b/>
                <w:noProof/>
                <w:sz w:val="28"/>
              </w:rPr>
              <w:t>0410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E03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D5E89" w:rsidP="00FE03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E037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71F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71F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5E89">
            <w:pPr>
              <w:pStyle w:val="CRCoverPage"/>
              <w:spacing w:after="0"/>
              <w:ind w:left="100"/>
              <w:rPr>
                <w:noProof/>
              </w:rPr>
            </w:pPr>
            <w:r w:rsidRPr="004D5E89">
              <w:t>Correction on Coverage Enhancement Restrictions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D4477">
              <w:rPr>
                <w:noProof/>
              </w:rPr>
              <w:t xml:space="preserve">, </w:t>
            </w:r>
            <w:r w:rsidR="006D4477">
              <w:rPr>
                <w:noProof/>
                <w:lang w:eastAsia="zh-CN"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D5E8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D5E89">
            <w:pPr>
              <w:pStyle w:val="CRCoverPage"/>
              <w:spacing w:after="0"/>
              <w:ind w:left="100"/>
              <w:rPr>
                <w:noProof/>
              </w:rPr>
            </w:pPr>
            <w:r w:rsidRPr="004D5E89">
              <w:rPr>
                <w:noProof/>
              </w:rPr>
              <w:t>LTE_eMTC5-Core, 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FE0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D5E89">
              <w:rPr>
                <w:noProof/>
              </w:rPr>
              <w:t>20-</w:t>
            </w:r>
            <w:r w:rsidR="00FE037C">
              <w:rPr>
                <w:noProof/>
              </w:rPr>
              <w:t>10-22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5E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5E89">
            <w:pPr>
              <w:pStyle w:val="CRCoverPage"/>
              <w:spacing w:after="0"/>
              <w:ind w:left="100"/>
              <w:rPr>
                <w:noProof/>
              </w:rPr>
            </w:pPr>
            <w:r w:rsidRPr="004D5E89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1B2458">
              <w:rPr>
                <w:i/>
                <w:noProof/>
                <w:sz w:val="18"/>
              </w:rPr>
              <w:t>Rel-8</w:t>
            </w:r>
            <w:r w:rsidR="001B2458">
              <w:rPr>
                <w:i/>
                <w:noProof/>
                <w:sz w:val="18"/>
              </w:rPr>
              <w:tab/>
              <w:t>(Release 8)</w:t>
            </w:r>
            <w:r w:rsidR="001B2458">
              <w:rPr>
                <w:i/>
                <w:noProof/>
                <w:sz w:val="18"/>
              </w:rPr>
              <w:br/>
              <w:t>Rel-9</w:t>
            </w:r>
            <w:r w:rsidR="001B2458">
              <w:rPr>
                <w:i/>
                <w:noProof/>
                <w:sz w:val="18"/>
              </w:rPr>
              <w:tab/>
              <w:t>(Release 9)</w:t>
            </w:r>
            <w:r w:rsidR="001B2458">
              <w:rPr>
                <w:i/>
                <w:noProof/>
                <w:sz w:val="18"/>
              </w:rPr>
              <w:br/>
              <w:t>Rel-10</w:t>
            </w:r>
            <w:r w:rsidR="001B2458">
              <w:rPr>
                <w:i/>
                <w:noProof/>
                <w:sz w:val="18"/>
              </w:rPr>
              <w:tab/>
              <w:t>(Release 10)</w:t>
            </w:r>
            <w:r w:rsidR="001B2458">
              <w:rPr>
                <w:i/>
                <w:noProof/>
                <w:sz w:val="18"/>
              </w:rPr>
              <w:br/>
              <w:t>Rel-11</w:t>
            </w:r>
            <w:r w:rsidR="001B2458">
              <w:rPr>
                <w:i/>
                <w:noProof/>
                <w:sz w:val="18"/>
              </w:rPr>
              <w:tab/>
              <w:t>(Release 11)</w:t>
            </w:r>
            <w:r w:rsidR="001B2458">
              <w:rPr>
                <w:i/>
                <w:noProof/>
                <w:sz w:val="18"/>
              </w:rPr>
              <w:br/>
              <w:t>…</w:t>
            </w:r>
            <w:r w:rsidR="001B2458">
              <w:rPr>
                <w:i/>
                <w:noProof/>
                <w:sz w:val="18"/>
              </w:rPr>
              <w:br/>
              <w:t>Rel-15</w:t>
            </w:r>
            <w:r w:rsidR="001B2458">
              <w:rPr>
                <w:i/>
                <w:noProof/>
                <w:sz w:val="18"/>
              </w:rPr>
              <w:tab/>
              <w:t>(Release 15)</w:t>
            </w:r>
            <w:r w:rsidR="001B2458">
              <w:rPr>
                <w:i/>
                <w:noProof/>
                <w:sz w:val="18"/>
              </w:rPr>
              <w:br/>
              <w:t>Rel-16</w:t>
            </w:r>
            <w:r w:rsidR="001B2458">
              <w:rPr>
                <w:i/>
                <w:noProof/>
                <w:sz w:val="18"/>
              </w:rPr>
              <w:tab/>
              <w:t>(Release 16)</w:t>
            </w:r>
            <w:r w:rsidR="001B2458">
              <w:rPr>
                <w:i/>
                <w:noProof/>
                <w:sz w:val="18"/>
              </w:rPr>
              <w:br/>
              <w:t>Rel-17</w:t>
            </w:r>
            <w:r w:rsidR="001B2458">
              <w:rPr>
                <w:i/>
                <w:noProof/>
                <w:sz w:val="18"/>
              </w:rPr>
              <w:tab/>
              <w:t>(Release 17)</w:t>
            </w:r>
            <w:r w:rsidR="001B2458">
              <w:rPr>
                <w:i/>
                <w:noProof/>
                <w:sz w:val="18"/>
              </w:rPr>
              <w:br/>
              <w:t>Rel-18</w:t>
            </w:r>
            <w:r w:rsidR="001B245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D5E89" w:rsidP="00C17E6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D5E89">
              <w:rPr>
                <w:rFonts w:hint="eastAsia"/>
                <w:noProof/>
              </w:rPr>
              <w:t>C</w:t>
            </w:r>
            <w:r w:rsidRPr="004D5E89">
              <w:rPr>
                <w:noProof/>
              </w:rPr>
              <w:t>overage Enhanceme</w:t>
            </w:r>
            <w:r w:rsidRPr="004D5E89">
              <w:t>nt Restrictions</w:t>
            </w:r>
            <w:r w:rsidR="00C17E6B">
              <w:t xml:space="preserve"> (</w:t>
            </w:r>
            <w:r w:rsidR="00C17E6B" w:rsidRPr="00C17E6B">
              <w:rPr>
                <w:rFonts w:eastAsia="Batang"/>
                <w:i/>
                <w:lang w:eastAsia="ja-JP"/>
              </w:rPr>
              <w:t>Enhanced Coverage Restriction</w:t>
            </w:r>
            <w:r w:rsidR="00C17E6B">
              <w:rPr>
                <w:rFonts w:eastAsia="Batang"/>
                <w:lang w:eastAsia="ja-JP"/>
              </w:rPr>
              <w:t xml:space="preserve"> IE and </w:t>
            </w:r>
            <w:r w:rsidR="00C17E6B" w:rsidRPr="00C17E6B">
              <w:rPr>
                <w:i/>
              </w:rPr>
              <w:t>CE-mode-B Restricted</w:t>
            </w:r>
            <w:r w:rsidR="00C17E6B">
              <w:t xml:space="preserve"> IE) are introduced in NGAP messages to </w:t>
            </w:r>
            <w:r w:rsidR="00C17E6B" w:rsidRPr="00A71C4E">
              <w:t xml:space="preserve">provide </w:t>
            </w:r>
            <w:r w:rsidR="00C17E6B" w:rsidRPr="00A71C4E">
              <w:rPr>
                <w:lang w:eastAsia="zh-CN"/>
              </w:rPr>
              <w:t>information on the restriction information of using Coverage Enhancement.</w:t>
            </w:r>
          </w:p>
          <w:p w:rsidR="00C17E6B" w:rsidRPr="006F6DA7" w:rsidRDefault="00C17E6B" w:rsidP="00C17E6B">
            <w:pPr>
              <w:pStyle w:val="CRCoverPage"/>
              <w:spacing w:after="0"/>
              <w:ind w:left="100"/>
              <w:rPr>
                <w:i/>
                <w:noProof/>
                <w:sz w:val="12"/>
                <w:lang w:eastAsia="zh-CN"/>
              </w:rPr>
            </w:pPr>
            <w:r>
              <w:rPr>
                <w:lang w:eastAsia="zh-CN"/>
              </w:rPr>
              <w:t xml:space="preserve">They should also be included in </w:t>
            </w:r>
            <w:r w:rsidRPr="008711EA">
              <w:t>CONNECTION ESTABLISHMENT INDICATION message</w:t>
            </w:r>
            <w:r>
              <w:t xml:space="preserve">, to be used for UE using </w:t>
            </w:r>
            <w:r w:rsidRPr="00567372">
              <w:rPr>
                <w:lang w:eastAsia="zh-CN"/>
              </w:rPr>
              <w:t xml:space="preserve">Control Plane CIoT </w:t>
            </w:r>
            <w:r>
              <w:rPr>
                <w:lang w:eastAsia="zh-CN"/>
              </w:rPr>
              <w:t>5GS</w:t>
            </w:r>
            <w:r w:rsidRPr="00567372">
              <w:rPr>
                <w:lang w:eastAsia="zh-CN"/>
              </w:rPr>
              <w:t xml:space="preserve"> Optimisation</w:t>
            </w:r>
            <w:r>
              <w:rPr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Pr="00C17E6B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C17E6B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</w:t>
            </w:r>
            <w:r w:rsidRPr="004D5E89">
              <w:rPr>
                <w:rFonts w:hint="eastAsia"/>
                <w:noProof/>
              </w:rPr>
              <w:t>C</w:t>
            </w:r>
            <w:r w:rsidRPr="004D5E89">
              <w:rPr>
                <w:noProof/>
              </w:rPr>
              <w:t>overage Enhanceme</w:t>
            </w:r>
            <w:r w:rsidRPr="004D5E89">
              <w:t>nt Restrictions</w:t>
            </w:r>
            <w:r>
              <w:t xml:space="preserve"> (</w:t>
            </w:r>
            <w:r w:rsidRPr="00C17E6B">
              <w:rPr>
                <w:rFonts w:eastAsia="Batang"/>
                <w:i/>
                <w:lang w:eastAsia="ja-JP"/>
              </w:rPr>
              <w:t>Enhanced Coverage Restriction</w:t>
            </w:r>
            <w:r>
              <w:rPr>
                <w:rFonts w:eastAsia="Batang"/>
                <w:lang w:eastAsia="ja-JP"/>
              </w:rPr>
              <w:t xml:space="preserve"> IE and </w:t>
            </w:r>
            <w:r w:rsidRPr="00C17E6B">
              <w:rPr>
                <w:i/>
              </w:rPr>
              <w:t>CE-mode-B Restricted</w:t>
            </w:r>
            <w:r>
              <w:t xml:space="preserve"> IE) in </w:t>
            </w:r>
            <w:r w:rsidRPr="008711EA">
              <w:t>CONNECTION ESTABLISHMENT INDICATION message</w:t>
            </w:r>
            <w: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17E6B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Cannot support </w:t>
            </w:r>
            <w:r w:rsidRPr="004D5E89">
              <w:rPr>
                <w:rFonts w:hint="eastAsia"/>
                <w:noProof/>
              </w:rPr>
              <w:t>C</w:t>
            </w:r>
            <w:r w:rsidRPr="004D5E89">
              <w:rPr>
                <w:noProof/>
              </w:rPr>
              <w:t>overage Enhanceme</w:t>
            </w:r>
            <w:r w:rsidRPr="004D5E89">
              <w:t>nt Restriction</w:t>
            </w:r>
            <w:r>
              <w:t xml:space="preserve"> for UE using </w:t>
            </w:r>
            <w:r w:rsidRPr="00567372">
              <w:rPr>
                <w:lang w:eastAsia="zh-CN"/>
              </w:rPr>
              <w:t xml:space="preserve">Control Plane CIoT </w:t>
            </w:r>
            <w:r>
              <w:rPr>
                <w:lang w:eastAsia="zh-CN"/>
              </w:rPr>
              <w:t>5GS</w:t>
            </w:r>
            <w:r w:rsidRPr="00567372">
              <w:rPr>
                <w:lang w:eastAsia="zh-CN"/>
              </w:rPr>
              <w:t xml:space="preserve"> Optimisation</w:t>
            </w:r>
            <w:r>
              <w:rPr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15597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.3.6.2, 9.2.2.11, 9.4.4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1559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1559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1559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B4CCF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1: updated to latest version of specification.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C17E6B">
      <w:pPr>
        <w:rPr>
          <w:b/>
          <w:i/>
          <w:noProof/>
          <w:color w:val="FF00FF"/>
          <w:sz w:val="24"/>
          <w:lang w:eastAsia="zh-CN"/>
        </w:rPr>
      </w:pPr>
      <w:r w:rsidRPr="00C17E6B">
        <w:rPr>
          <w:rFonts w:hint="eastAsia"/>
          <w:b/>
          <w:i/>
          <w:noProof/>
          <w:color w:val="FF00FF"/>
          <w:sz w:val="24"/>
          <w:highlight w:val="yellow"/>
          <w:lang w:eastAsia="zh-CN"/>
        </w:rPr>
        <w:lastRenderedPageBreak/>
        <w:t>-</w:t>
      </w:r>
      <w:r w:rsidRPr="00C17E6B">
        <w:rPr>
          <w:b/>
          <w:i/>
          <w:noProof/>
          <w:color w:val="FF00FF"/>
          <w:sz w:val="24"/>
          <w:highlight w:val="yellow"/>
          <w:lang w:eastAsia="zh-CN"/>
        </w:rPr>
        <w:t>------------------Start of the First Change---------------------------------</w:t>
      </w:r>
    </w:p>
    <w:p w:rsidR="00FE037C" w:rsidRPr="00E67E0D" w:rsidRDefault="00FE037C" w:rsidP="00FE037C">
      <w:pPr>
        <w:pStyle w:val="3"/>
      </w:pPr>
      <w:bookmarkStart w:id="2" w:name="_Toc51745627"/>
      <w:r w:rsidRPr="00E67E0D">
        <w:t>8.3.</w:t>
      </w:r>
      <w:r>
        <w:t>6</w:t>
      </w:r>
      <w:r w:rsidRPr="00E67E0D">
        <w:tab/>
      </w:r>
      <w:r w:rsidRPr="00567372">
        <w:t>Connection Establishment Indication</w:t>
      </w:r>
      <w:bookmarkEnd w:id="2"/>
    </w:p>
    <w:p w:rsidR="00FE037C" w:rsidRPr="00E67E0D" w:rsidRDefault="00FE037C" w:rsidP="00FE037C">
      <w:pPr>
        <w:pStyle w:val="4"/>
      </w:pPr>
      <w:bookmarkStart w:id="3" w:name="_Toc51745628"/>
      <w:r w:rsidRPr="00E67E0D">
        <w:t>8.3.</w:t>
      </w:r>
      <w:r>
        <w:t>6</w:t>
      </w:r>
      <w:r w:rsidRPr="00E67E0D">
        <w:t>.1</w:t>
      </w:r>
      <w:r w:rsidRPr="00E67E0D">
        <w:tab/>
        <w:t>General</w:t>
      </w:r>
      <w:bookmarkEnd w:id="3"/>
    </w:p>
    <w:p w:rsidR="00FE037C" w:rsidRPr="00567372" w:rsidRDefault="00FE037C" w:rsidP="00FE037C">
      <w:pPr>
        <w:rPr>
          <w:lang w:eastAsia="zh-CN"/>
        </w:rPr>
      </w:pPr>
      <w:r w:rsidRPr="00EF6CAB">
        <w:rPr>
          <w:lang w:eastAsia="zh-CN"/>
        </w:rPr>
        <w:t xml:space="preserve">The purpose of the </w:t>
      </w:r>
      <w:r w:rsidRPr="00682DAA">
        <w:t>Connection Establishment Indicati</w:t>
      </w:r>
      <w:r w:rsidRPr="00851269">
        <w:t xml:space="preserve">on procedure </w:t>
      </w:r>
      <w:r w:rsidRPr="005870B1">
        <w:rPr>
          <w:lang w:eastAsia="zh-CN"/>
        </w:rPr>
        <w:t xml:space="preserve">is to enable the </w:t>
      </w:r>
      <w:r w:rsidRPr="006732A6">
        <w:rPr>
          <w:lang w:eastAsia="zh-CN"/>
        </w:rPr>
        <w:t>AMF</w:t>
      </w:r>
      <w:r w:rsidRPr="00FC2265">
        <w:rPr>
          <w:lang w:eastAsia="zh-CN"/>
        </w:rPr>
        <w:t xml:space="preserve"> to </w:t>
      </w:r>
      <w:r w:rsidRPr="00FC2265">
        <w:t>complete the establishment of the UE-associated logical NG-connection</w:t>
      </w:r>
      <w:r w:rsidRPr="00FC2265">
        <w:rPr>
          <w:bCs/>
        </w:rPr>
        <w:t>,</w:t>
      </w:r>
      <w:r w:rsidRPr="00950E1F">
        <w:rPr>
          <w:bCs/>
        </w:rPr>
        <w:t xml:space="preserve"> </w:t>
      </w:r>
      <w:r w:rsidRPr="00851269">
        <w:t>The procedure uses UE-associated signalling.</w:t>
      </w:r>
      <w:r w:rsidRPr="005870B1">
        <w:t xml:space="preserve"> </w:t>
      </w:r>
      <w:r w:rsidRPr="006732A6">
        <w:t>This p</w:t>
      </w:r>
      <w:r w:rsidRPr="00FC2265">
        <w:t>rocedure applies only if the NG-RAN node is an ng-eNB.</w:t>
      </w:r>
    </w:p>
    <w:p w:rsidR="00FE037C" w:rsidRDefault="00FE037C" w:rsidP="00FE037C">
      <w:pPr>
        <w:pStyle w:val="4"/>
      </w:pPr>
      <w:bookmarkStart w:id="4" w:name="_Toc51745629"/>
      <w:r w:rsidRPr="00E67E0D">
        <w:t>8.3.</w:t>
      </w:r>
      <w:r>
        <w:t>6</w:t>
      </w:r>
      <w:r w:rsidRPr="00E67E0D">
        <w:t>.2</w:t>
      </w:r>
      <w:r w:rsidRPr="00E67E0D">
        <w:tab/>
        <w:t>Successful Operation</w:t>
      </w:r>
      <w:bookmarkEnd w:id="4"/>
    </w:p>
    <w:p w:rsidR="00FE037C" w:rsidRDefault="00FE037C" w:rsidP="00FE037C">
      <w:pPr>
        <w:pStyle w:val="TH"/>
      </w:pPr>
      <w:r w:rsidRPr="00E67E0D">
        <w:object w:dxaOrig="6870" w:dyaOrig="2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5pt;height:120pt" o:ole="">
            <v:imagedata r:id="rId12" o:title=""/>
          </v:shape>
          <o:OLEObject Type="Embed" ProgID="Visio.Drawing.11" ShapeID="_x0000_i1025" DrawAspect="Content" ObjectID="_1664903499" r:id="rId13"/>
        </w:object>
      </w:r>
    </w:p>
    <w:p w:rsidR="00FE037C" w:rsidRPr="00567372" w:rsidRDefault="00FE037C" w:rsidP="00FE037C">
      <w:pPr>
        <w:pStyle w:val="TF"/>
      </w:pPr>
      <w:r w:rsidRPr="00567372">
        <w:t>Figure 8.3.</w:t>
      </w:r>
      <w:r>
        <w:t>6</w:t>
      </w:r>
      <w:r w:rsidRPr="00567372">
        <w:t>.2-1: Connection Establishment</w:t>
      </w:r>
      <w:r w:rsidRPr="00567372" w:rsidDel="0019737F">
        <w:t xml:space="preserve"> </w:t>
      </w:r>
      <w:r w:rsidRPr="00567372">
        <w:t>Indication</w:t>
      </w:r>
      <w:r w:rsidRPr="00567372" w:rsidDel="00237E2F">
        <w:t xml:space="preserve"> </w:t>
      </w:r>
      <w:r w:rsidRPr="00567372">
        <w:t xml:space="preserve">procedure. 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:rsidR="00FE037C" w:rsidRPr="00567372" w:rsidRDefault="00FE037C" w:rsidP="00FE037C">
      <w:r w:rsidRPr="00567372">
        <w:t xml:space="preserve">The </w:t>
      </w:r>
      <w:r>
        <w:rPr>
          <w:lang w:eastAsia="zh-CN"/>
        </w:rPr>
        <w:t>AMF</w:t>
      </w:r>
      <w:r w:rsidRPr="00567372">
        <w:t xml:space="preserve"> initiates the procedure by sending a CONNECTION ESTABLISHMENT INDICATION message to the </w:t>
      </w:r>
      <w:r>
        <w:t>NG-RAN node</w:t>
      </w:r>
      <w:r w:rsidRPr="00567372">
        <w:t>.</w:t>
      </w:r>
    </w:p>
    <w:p w:rsidR="00FE037C" w:rsidRPr="00567372" w:rsidRDefault="00FE037C" w:rsidP="00FE037C">
      <w:r>
        <w:t>If the UE-associated logical NG</w:t>
      </w:r>
      <w:r w:rsidRPr="00DF219E">
        <w:t xml:space="preserve">-connection is not established, </w:t>
      </w:r>
      <w:r>
        <w:t>t</w:t>
      </w:r>
      <w:r w:rsidRPr="00DF219E">
        <w:t xml:space="preserve">he </w:t>
      </w:r>
      <w:r>
        <w:t>AMF</w:t>
      </w:r>
      <w:r w:rsidRPr="00567372">
        <w:t xml:space="preserve"> shall allocate a unique </w:t>
      </w:r>
      <w:r>
        <w:t>AMF UE NG</w:t>
      </w:r>
      <w:r w:rsidRPr="00567372">
        <w:t xml:space="preserve">AP ID to be used for the UE and include </w:t>
      </w:r>
      <w:r>
        <w:t>it</w:t>
      </w:r>
      <w:r w:rsidRPr="00567372">
        <w:t xml:space="preserve"> in the CONNECTION ESTABLISHMENT INDICATION message.</w:t>
      </w:r>
    </w:p>
    <w:p w:rsidR="00FE037C" w:rsidRDefault="00FE037C" w:rsidP="00FE037C">
      <w:r w:rsidRPr="00567372">
        <w:t xml:space="preserve">If the </w:t>
      </w:r>
      <w:r w:rsidRPr="00567372">
        <w:rPr>
          <w:i/>
        </w:rPr>
        <w:t>UE Radio Capability</w:t>
      </w:r>
      <w:r w:rsidRPr="00567372">
        <w:t xml:space="preserve"> IE is included in the CONNECTION ESTABLISHMENT</w:t>
      </w:r>
      <w:r w:rsidRPr="00567372" w:rsidDel="0019737F">
        <w:t xml:space="preserve"> </w:t>
      </w:r>
      <w:r w:rsidRPr="00567372">
        <w:t xml:space="preserve">INDICATION message, the </w:t>
      </w:r>
      <w:r>
        <w:t xml:space="preserve">NG-RAN node </w:t>
      </w:r>
      <w:r w:rsidRPr="00567372">
        <w:t xml:space="preserve">shall store this information in the UE context, </w:t>
      </w:r>
      <w:r>
        <w:t xml:space="preserve">and </w:t>
      </w:r>
      <w:r w:rsidRPr="00567372">
        <w:t>use it as defined in TS 3</w:t>
      </w:r>
      <w:r>
        <w:t>8.300 [8</w:t>
      </w:r>
      <w:r w:rsidRPr="00567372">
        <w:t>].</w:t>
      </w:r>
    </w:p>
    <w:p w:rsidR="00FE037C" w:rsidRDefault="00FE037C" w:rsidP="00FE037C">
      <w:r>
        <w:t xml:space="preserve">If the </w:t>
      </w:r>
      <w:r>
        <w:rPr>
          <w:i/>
        </w:rPr>
        <w:t>End Indication</w:t>
      </w:r>
      <w:r w:rsidRPr="00D05219">
        <w:t xml:space="preserve"> </w:t>
      </w:r>
      <w:r>
        <w:t xml:space="preserve">IE is included </w:t>
      </w:r>
      <w:r w:rsidRPr="00DF219E">
        <w:t>in the CONNECTION ESTABLISHMENT</w:t>
      </w:r>
      <w:r w:rsidRPr="00DF219E" w:rsidDel="0019737F">
        <w:t xml:space="preserve"> </w:t>
      </w:r>
      <w:r w:rsidRPr="00DF219E">
        <w:t>INDICATION message</w:t>
      </w:r>
      <w:r>
        <w:t xml:space="preserve"> and set to "no</w:t>
      </w:r>
      <w:r w:rsidRPr="006A5594">
        <w:t xml:space="preserve"> </w:t>
      </w:r>
      <w:r>
        <w:t>further</w:t>
      </w:r>
      <w:r w:rsidRPr="006A5594">
        <w:t xml:space="preserve"> </w:t>
      </w:r>
      <w:r>
        <w:t>data", the NG-RAN node shall consider that there</w:t>
      </w:r>
      <w:r w:rsidRPr="006A5594">
        <w:t xml:space="preserve"> </w:t>
      </w:r>
      <w:r>
        <w:t>are no further NAS PDUs to be transmitted for this UE.</w:t>
      </w:r>
    </w:p>
    <w:p w:rsidR="00FE037C" w:rsidRDefault="00FE037C" w:rsidP="00FE037C">
      <w:r>
        <w:t xml:space="preserve">If the </w:t>
      </w:r>
      <w:r w:rsidRPr="00BB6C2D">
        <w:rPr>
          <w:i/>
        </w:rPr>
        <w:t xml:space="preserve">S-NSSAI </w:t>
      </w:r>
      <w:r>
        <w:t>IE is</w:t>
      </w:r>
      <w:r w:rsidRPr="00567372">
        <w:t xml:space="preserve"> contained in the </w:t>
      </w:r>
      <w:r w:rsidRPr="00F21722">
        <w:t>CONNECTION ESTABLISHMENT</w:t>
      </w:r>
      <w:r w:rsidRPr="00F21722" w:rsidDel="0019737F">
        <w:t xml:space="preserve"> </w:t>
      </w:r>
      <w:r w:rsidRPr="00F21722">
        <w:t>INDICATION</w:t>
      </w:r>
      <w:r w:rsidRPr="00567372">
        <w:t xml:space="preserve"> message</w:t>
      </w:r>
      <w:r>
        <w:t xml:space="preserve">, the NG-RAN node shall </w:t>
      </w:r>
      <w:r w:rsidRPr="00567372">
        <w:t xml:space="preserve">store this information in the UE context, and use it as specified in TS </w:t>
      </w:r>
      <w:r>
        <w:t>23.501</w:t>
      </w:r>
      <w:r w:rsidRPr="00567372">
        <w:t xml:space="preserve"> [</w:t>
      </w:r>
      <w:r>
        <w:t>9</w:t>
      </w:r>
      <w:r w:rsidRPr="00567372">
        <w:t>].</w:t>
      </w:r>
    </w:p>
    <w:p w:rsidR="00FE037C" w:rsidRDefault="00FE037C" w:rsidP="00FE037C">
      <w:r>
        <w:t xml:space="preserve">If the </w:t>
      </w:r>
      <w:r w:rsidRPr="008B6DFC">
        <w:rPr>
          <w:i/>
        </w:rPr>
        <w:t>Allowed</w:t>
      </w:r>
      <w:r w:rsidRPr="00BB6C2D">
        <w:rPr>
          <w:i/>
        </w:rPr>
        <w:t xml:space="preserve"> NSSAI </w:t>
      </w:r>
      <w:r>
        <w:t>IE is</w:t>
      </w:r>
      <w:r w:rsidRPr="00567372">
        <w:t xml:space="preserve"> contained in the </w:t>
      </w:r>
      <w:r w:rsidRPr="00F21722">
        <w:t>CONNECTION ESTABLISHMENT</w:t>
      </w:r>
      <w:r w:rsidRPr="00F21722" w:rsidDel="0019737F">
        <w:t xml:space="preserve"> </w:t>
      </w:r>
      <w:r w:rsidRPr="00F21722">
        <w:t>INDICATION</w:t>
      </w:r>
      <w:r w:rsidRPr="00567372">
        <w:t xml:space="preserve"> message</w:t>
      </w:r>
      <w:r>
        <w:t xml:space="preserve">, the NG-RAN node shall </w:t>
      </w:r>
      <w:r w:rsidRPr="00567372">
        <w:t xml:space="preserve">store this information in the UE context, and use it as specified in TS </w:t>
      </w:r>
      <w:r>
        <w:t>23.501</w:t>
      </w:r>
      <w:r w:rsidRPr="00567372">
        <w:t xml:space="preserve"> [</w:t>
      </w:r>
      <w:r>
        <w:t>9</w:t>
      </w:r>
      <w:r w:rsidRPr="00567372">
        <w:t>].</w:t>
      </w:r>
    </w:p>
    <w:p w:rsidR="00FE037C" w:rsidRPr="00155AEE" w:rsidRDefault="00FE037C" w:rsidP="00FE037C">
      <w:r w:rsidRPr="00155AEE">
        <w:t>If the</w:t>
      </w:r>
      <w:r w:rsidRPr="00155AEE">
        <w:rPr>
          <w:i/>
        </w:rPr>
        <w:t xml:space="preserve"> 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</w:t>
      </w:r>
      <w:r w:rsidRPr="00155AEE">
        <w:rPr>
          <w:lang w:eastAsia="zh-CN"/>
        </w:rPr>
        <w:t xml:space="preserve"> is included in the CONNECTION ESTABLISHMENT INDICATION </w:t>
      </w:r>
      <w:r w:rsidRPr="00155AEE">
        <w:t xml:space="preserve">message, the NG-RAN </w:t>
      </w:r>
      <w:r>
        <w:t xml:space="preserve">node </w:t>
      </w:r>
      <w:r w:rsidRPr="00155AEE">
        <w:t>shall, if supported, store this information in the UE context for further use according to TS 23.501 [9].</w:t>
      </w:r>
    </w:p>
    <w:p w:rsidR="00FE037C" w:rsidRDefault="00FE037C" w:rsidP="00FE037C">
      <w:r w:rsidRPr="00567372">
        <w:t xml:space="preserve">If the </w:t>
      </w:r>
      <w:r w:rsidRPr="00567372">
        <w:rPr>
          <w:i/>
        </w:rPr>
        <w:t>DL CP Security Information</w:t>
      </w:r>
      <w:r w:rsidRPr="00567372">
        <w:t xml:space="preserve"> IE is included in the CONNECTION ESTABLISHMENT</w:t>
      </w:r>
      <w:r w:rsidRPr="00567372" w:rsidDel="0019737F">
        <w:t xml:space="preserve"> </w:t>
      </w:r>
      <w:r w:rsidRPr="00567372">
        <w:t xml:space="preserve">INDICATION message, the </w:t>
      </w:r>
      <w:r>
        <w:t>NG-RAN node</w:t>
      </w:r>
      <w:r w:rsidRPr="00567372">
        <w:t xml:space="preserve"> shall forward this information to the UE as described in TS 36.300 [14].</w:t>
      </w:r>
    </w:p>
    <w:p w:rsidR="00FE037C" w:rsidRDefault="00FE037C" w:rsidP="00FE037C">
      <w:pPr>
        <w:rPr>
          <w:ins w:id="5" w:author="Huawei1" w:date="2020-10-19T14:34:00Z"/>
        </w:rPr>
      </w:pPr>
      <w:r w:rsidRPr="00567372">
        <w:t xml:space="preserve">If the </w:t>
      </w:r>
      <w:r>
        <w:rPr>
          <w:rStyle w:val="af1"/>
          <w:rFonts w:cs="Arial"/>
          <w:szCs w:val="18"/>
        </w:rPr>
        <w:t>NB-IoT UE Priority</w:t>
      </w:r>
      <w:r w:rsidRPr="00567372">
        <w:rPr>
          <w:i/>
        </w:rPr>
        <w:t xml:space="preserve"> </w:t>
      </w:r>
      <w:r w:rsidRPr="00567372">
        <w:t>IE is contained in the CONNECTION ESTABLISHMENT</w:t>
      </w:r>
      <w:r w:rsidRPr="00567372" w:rsidDel="0019737F">
        <w:t xml:space="preserve"> </w:t>
      </w:r>
      <w:r w:rsidRPr="00567372">
        <w:t xml:space="preserve">INDICATION message, the </w:t>
      </w:r>
      <w:r>
        <w:t>NG-RAN node</w:t>
      </w:r>
      <w:r w:rsidRPr="00567372">
        <w:t xml:space="preserve"> shall</w:t>
      </w:r>
      <w:r>
        <w:t>, if supported,</w:t>
      </w:r>
      <w:r w:rsidRPr="00567372">
        <w:t xml:space="preserve"> store this information in the UE context, and use it as specified in TS </w:t>
      </w:r>
      <w:r>
        <w:t>23.501</w:t>
      </w:r>
      <w:r w:rsidRPr="00567372">
        <w:t xml:space="preserve"> [</w:t>
      </w:r>
      <w:r>
        <w:t>9</w:t>
      </w:r>
      <w:r w:rsidRPr="00567372">
        <w:t>].</w:t>
      </w:r>
    </w:p>
    <w:p w:rsidR="00FE037C" w:rsidRDefault="00FE037C" w:rsidP="00FE037C">
      <w:pPr>
        <w:rPr>
          <w:ins w:id="6" w:author="Huawei1" w:date="2020-10-19T14:34:00Z"/>
        </w:rPr>
      </w:pPr>
      <w:ins w:id="7" w:author="Huawei1" w:date="2020-10-19T14:34:00Z">
        <w:r w:rsidRPr="00A71C4E">
          <w:t xml:space="preserve">If the </w:t>
        </w:r>
        <w:r w:rsidRPr="00A71C4E">
          <w:rPr>
            <w:rFonts w:eastAsia="Batang"/>
            <w:i/>
            <w:lang w:eastAsia="ja-JP"/>
          </w:rPr>
          <w:t>Enhanced Coverage Restriction</w:t>
        </w:r>
        <w:r w:rsidRPr="00A71C4E">
          <w:rPr>
            <w:rFonts w:eastAsia="Batang"/>
            <w:lang w:eastAsia="ja-JP"/>
          </w:rPr>
          <w:t xml:space="preserve"> IE</w:t>
        </w:r>
        <w:r w:rsidRPr="00A71C4E">
          <w:t xml:space="preserve"> is included in the </w:t>
        </w:r>
        <w:r w:rsidRPr="00567372">
          <w:t>CONNECTION ESTABLISHMENT</w:t>
        </w:r>
        <w:r w:rsidRPr="00567372" w:rsidDel="0019737F">
          <w:t xml:space="preserve"> </w:t>
        </w:r>
        <w:r w:rsidRPr="00567372">
          <w:t>INDICATION</w:t>
        </w:r>
        <w:r w:rsidRPr="00A71C4E">
          <w:t xml:space="preserve"> message, the NG-RAN node shall, if supported, store this information in the UE context and use it as defined in TS</w:t>
        </w:r>
        <w:r w:rsidRPr="00A71C4E">
          <w:rPr>
            <w:lang w:val="en-US"/>
          </w:rPr>
          <w:t xml:space="preserve"> 23.</w:t>
        </w:r>
        <w:r>
          <w:rPr>
            <w:lang w:val="en-US"/>
          </w:rPr>
          <w:t>5</w:t>
        </w:r>
        <w:r w:rsidRPr="00A71C4E">
          <w:rPr>
            <w:lang w:val="en-US"/>
          </w:rPr>
          <w:t>01 [</w:t>
        </w:r>
        <w:r>
          <w:rPr>
            <w:lang w:val="en-US"/>
          </w:rPr>
          <w:t>9</w:t>
        </w:r>
        <w:r w:rsidRPr="00A71C4E">
          <w:rPr>
            <w:lang w:val="en-US"/>
          </w:rPr>
          <w:t>]</w:t>
        </w:r>
        <w:r w:rsidRPr="00A71C4E">
          <w:t>.</w:t>
        </w:r>
      </w:ins>
    </w:p>
    <w:p w:rsidR="00FE037C" w:rsidRPr="00A65CB8" w:rsidRDefault="00FE037C" w:rsidP="00FE037C">
      <w:ins w:id="8" w:author="Huawei1" w:date="2020-10-19T14:34:00Z">
        <w:r>
          <w:t xml:space="preserve">If the </w:t>
        </w:r>
        <w:r>
          <w:rPr>
            <w:i/>
            <w:iCs/>
          </w:rPr>
          <w:t xml:space="preserve">CE-mode-B </w:t>
        </w:r>
        <w:r>
          <w:rPr>
            <w:rFonts w:eastAsia="Batang"/>
            <w:i/>
          </w:rPr>
          <w:t>Restricted</w:t>
        </w:r>
        <w:r>
          <w:rPr>
            <w:rFonts w:eastAsia="Batang"/>
          </w:rPr>
          <w:t xml:space="preserve"> IE</w:t>
        </w:r>
        <w:r>
          <w:t xml:space="preserve"> is included in the</w:t>
        </w:r>
        <w:r w:rsidRPr="00F67D69">
          <w:t xml:space="preserve"> </w:t>
        </w:r>
        <w:r w:rsidRPr="00567372">
          <w:t>CONNECTION ESTABLISHMENT</w:t>
        </w:r>
        <w:r w:rsidRPr="00567372" w:rsidDel="0019737F">
          <w:t xml:space="preserve"> </w:t>
        </w:r>
        <w:r w:rsidRPr="00567372">
          <w:t>INDICATION</w:t>
        </w:r>
        <w:r>
          <w:t xml:space="preserve"> message and the </w:t>
        </w:r>
        <w:r>
          <w:rPr>
            <w:rFonts w:eastAsia="Batang"/>
            <w:i/>
          </w:rPr>
          <w:t>Enhanced Coverage Restriction</w:t>
        </w:r>
        <w:r>
          <w:rPr>
            <w:rFonts w:eastAsia="Batang"/>
          </w:rPr>
          <w:t xml:space="preserve"> IE is not set to </w:t>
        </w:r>
        <w:r w:rsidRPr="001D2E49">
          <w:t>"</w:t>
        </w:r>
        <w:r w:rsidRPr="00367E0D">
          <w:rPr>
            <w:rFonts w:eastAsia="Batang"/>
            <w:iCs/>
          </w:rPr>
          <w:t>restricted</w:t>
        </w:r>
        <w:r w:rsidRPr="001D2E49">
          <w:t>"</w:t>
        </w:r>
        <w:r>
          <w:rPr>
            <w:rFonts w:eastAsia="Batang"/>
            <w:i/>
            <w:iCs/>
          </w:rPr>
          <w:t xml:space="preserve"> </w:t>
        </w:r>
        <w:r>
          <w:rPr>
            <w:rFonts w:eastAsia="Batang"/>
          </w:rPr>
          <w:t xml:space="preserve">and the Enhanced Coverage Restricted information stored in the UE context is not set to </w:t>
        </w:r>
        <w:r w:rsidRPr="001D2E49">
          <w:t>"</w:t>
        </w:r>
        <w:r w:rsidRPr="00367E0D">
          <w:rPr>
            <w:rFonts w:eastAsia="Batang"/>
            <w:iCs/>
          </w:rPr>
          <w:t>restricted</w:t>
        </w:r>
        <w:r w:rsidRPr="001D2E49">
          <w:t>"</w:t>
        </w:r>
        <w:r>
          <w:t>, the NG-RAN node shall, if supported, store this information in the UE context and use it as defined in TS</w:t>
        </w:r>
        <w:r>
          <w:rPr>
            <w:lang w:val="en-US"/>
          </w:rPr>
          <w:t xml:space="preserve"> 23.501 [9]</w:t>
        </w:r>
        <w:r>
          <w:t>.</w:t>
        </w:r>
      </w:ins>
    </w:p>
    <w:p w:rsidR="00FE037C" w:rsidRPr="00567372" w:rsidRDefault="00FE037C" w:rsidP="00FE037C">
      <w:pPr>
        <w:pStyle w:val="4"/>
      </w:pPr>
      <w:bookmarkStart w:id="9" w:name="_Toc51745630"/>
      <w:r w:rsidRPr="00567372">
        <w:lastRenderedPageBreak/>
        <w:t>8.3.</w:t>
      </w:r>
      <w:r>
        <w:t>6</w:t>
      </w:r>
      <w:r w:rsidRPr="00567372">
        <w:t>.3</w:t>
      </w:r>
      <w:r w:rsidRPr="00567372">
        <w:tab/>
        <w:t>Abnormal Conditions</w:t>
      </w:r>
      <w:bookmarkEnd w:id="9"/>
    </w:p>
    <w:p w:rsidR="00FE037C" w:rsidRPr="00567372" w:rsidRDefault="00FE037C" w:rsidP="00FE037C">
      <w:r>
        <w:t>Void</w:t>
      </w:r>
      <w:r w:rsidRPr="00567372">
        <w:t>.</w:t>
      </w:r>
    </w:p>
    <w:p w:rsidR="00C17E6B" w:rsidRDefault="00C17E6B" w:rsidP="00C17E6B">
      <w:pPr>
        <w:rPr>
          <w:b/>
          <w:i/>
          <w:noProof/>
          <w:color w:val="FF00FF"/>
          <w:sz w:val="24"/>
          <w:lang w:eastAsia="zh-CN"/>
        </w:rPr>
      </w:pPr>
      <w:r w:rsidRPr="00C17E6B">
        <w:rPr>
          <w:rFonts w:hint="eastAsia"/>
          <w:b/>
          <w:i/>
          <w:noProof/>
          <w:color w:val="FF00FF"/>
          <w:sz w:val="24"/>
          <w:highlight w:val="yellow"/>
          <w:lang w:eastAsia="zh-CN"/>
        </w:rPr>
        <w:t>-</w:t>
      </w:r>
      <w:r w:rsidRPr="00C17E6B">
        <w:rPr>
          <w:b/>
          <w:i/>
          <w:noProof/>
          <w:color w:val="FF00FF"/>
          <w:sz w:val="24"/>
          <w:highlight w:val="yellow"/>
          <w:lang w:eastAsia="zh-CN"/>
        </w:rPr>
        <w:t xml:space="preserve">------------------Start of the </w:t>
      </w:r>
      <w:r>
        <w:rPr>
          <w:b/>
          <w:i/>
          <w:noProof/>
          <w:color w:val="FF00FF"/>
          <w:sz w:val="24"/>
          <w:highlight w:val="yellow"/>
          <w:lang w:eastAsia="zh-CN"/>
        </w:rPr>
        <w:t>Next</w:t>
      </w:r>
      <w:r w:rsidRPr="00C17E6B">
        <w:rPr>
          <w:b/>
          <w:i/>
          <w:noProof/>
          <w:color w:val="FF00FF"/>
          <w:sz w:val="24"/>
          <w:highlight w:val="yellow"/>
          <w:lang w:eastAsia="zh-CN"/>
        </w:rPr>
        <w:t xml:space="preserve"> Change---------------------------------</w:t>
      </w:r>
    </w:p>
    <w:p w:rsidR="00FE037C" w:rsidRPr="00567372" w:rsidRDefault="00FE037C" w:rsidP="00FE037C">
      <w:pPr>
        <w:pStyle w:val="4"/>
      </w:pPr>
      <w:bookmarkStart w:id="10" w:name="_Toc51745899"/>
      <w:r w:rsidRPr="00567372">
        <w:t>9.</w:t>
      </w:r>
      <w:r>
        <w:t>2.2.11</w:t>
      </w:r>
      <w:r w:rsidRPr="00567372">
        <w:tab/>
        <w:t>CONNECTION ESTABLISHMENT</w:t>
      </w:r>
      <w:r w:rsidRPr="00567372" w:rsidDel="0019737F">
        <w:t xml:space="preserve"> </w:t>
      </w:r>
      <w:r w:rsidRPr="00567372">
        <w:t>INDICATION</w:t>
      </w:r>
      <w:bookmarkEnd w:id="10"/>
    </w:p>
    <w:p w:rsidR="00FE037C" w:rsidRPr="00567372" w:rsidRDefault="00FE037C" w:rsidP="00FE037C">
      <w:pPr>
        <w:rPr>
          <w:lang w:eastAsia="zh-CN"/>
        </w:rPr>
      </w:pPr>
      <w:r w:rsidRPr="00567372">
        <w:t xml:space="preserve">This message is sent by the </w:t>
      </w:r>
      <w:r>
        <w:rPr>
          <w:lang w:eastAsia="zh-CN"/>
        </w:rPr>
        <w:t>AMF</w:t>
      </w:r>
      <w:r w:rsidRPr="00567372">
        <w:t xml:space="preserve"> </w:t>
      </w:r>
      <w:r w:rsidRPr="00567372">
        <w:rPr>
          <w:lang w:eastAsia="zh-CN"/>
        </w:rPr>
        <w:t xml:space="preserve">to </w:t>
      </w:r>
      <w:r w:rsidRPr="00567372">
        <w:t>complete the establishment of the UE-associated logical</w:t>
      </w:r>
      <w:r>
        <w:t xml:space="preserve"> NG</w:t>
      </w:r>
      <w:r w:rsidRPr="00567372">
        <w:t>-connection</w:t>
      </w:r>
      <w:r w:rsidRPr="00567372">
        <w:rPr>
          <w:bCs/>
        </w:rPr>
        <w:t>.</w:t>
      </w:r>
    </w:p>
    <w:p w:rsidR="00FE037C" w:rsidRPr="00567372" w:rsidRDefault="00FE037C" w:rsidP="00FE037C">
      <w:pPr>
        <w:rPr>
          <w:rFonts w:eastAsia="Batang"/>
          <w:lang w:eastAsia="zh-CN"/>
        </w:rPr>
      </w:pPr>
      <w:r w:rsidRPr="00567372">
        <w:t xml:space="preserve">Direction: </w:t>
      </w:r>
      <w:r>
        <w:rPr>
          <w:lang w:eastAsia="zh-CN"/>
        </w:rPr>
        <w:t>AMF</w:t>
      </w:r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>
        <w:rPr>
          <w:lang w:eastAsia="zh-CN"/>
        </w:rPr>
        <w:t>NG-RAN node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FE037C" w:rsidRPr="00644BF3" w:rsidTr="00B33461">
        <w:tc>
          <w:tcPr>
            <w:tcW w:w="2268" w:type="dxa"/>
          </w:tcPr>
          <w:p w:rsidR="00FE037C" w:rsidRPr="00644BF3" w:rsidRDefault="00FE037C" w:rsidP="00B33461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FE037C" w:rsidRPr="00644BF3" w:rsidRDefault="00FE037C" w:rsidP="00B33461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:rsidR="00FE037C" w:rsidRPr="00644BF3" w:rsidRDefault="00FE037C" w:rsidP="00B33461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FE037C" w:rsidRPr="00644BF3" w:rsidRDefault="00FE037C" w:rsidP="00B33461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FE037C" w:rsidRPr="00644BF3" w:rsidRDefault="00FE037C" w:rsidP="00B33461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:rsidR="00FE037C" w:rsidRPr="00644BF3" w:rsidRDefault="00FE037C" w:rsidP="00B33461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:rsidR="00FE037C" w:rsidRPr="00644BF3" w:rsidRDefault="00FE037C" w:rsidP="00B33461">
            <w:pPr>
              <w:pStyle w:val="TAH"/>
              <w:rPr>
                <w:rFonts w:cs="Arial"/>
                <w:b w:val="0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Assigned Criticality</w:t>
            </w:r>
          </w:p>
        </w:tc>
      </w:tr>
      <w:tr w:rsidR="00FE037C" w:rsidRPr="00644BF3" w:rsidTr="00B33461">
        <w:tc>
          <w:tcPr>
            <w:tcW w:w="2268" w:type="dxa"/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:rsidR="00FE037C" w:rsidRPr="00644BF3" w:rsidRDefault="00FE037C" w:rsidP="00B33461">
            <w:pPr>
              <w:pStyle w:val="TAC"/>
              <w:rPr>
                <w:lang w:eastAsia="ja-JP"/>
              </w:rPr>
            </w:pPr>
            <w:r w:rsidRPr="00644BF3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:rsidR="00FE037C" w:rsidRPr="00644BF3" w:rsidRDefault="00FE037C" w:rsidP="00B33461">
            <w:pPr>
              <w:pStyle w:val="TAC"/>
              <w:rPr>
                <w:lang w:eastAsia="ja-JP"/>
              </w:rPr>
            </w:pPr>
            <w:r w:rsidRPr="00644BF3">
              <w:rPr>
                <w:lang w:eastAsia="ja-JP"/>
              </w:rPr>
              <w:t>reject</w:t>
            </w:r>
          </w:p>
        </w:tc>
      </w:tr>
      <w:tr w:rsidR="00FE037C" w:rsidRPr="00644BF3" w:rsidTr="00B33461">
        <w:tc>
          <w:tcPr>
            <w:tcW w:w="2268" w:type="dxa"/>
          </w:tcPr>
          <w:p w:rsidR="00FE037C" w:rsidRPr="00567372" w:rsidRDefault="00FE037C" w:rsidP="00B33461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AMF</w:t>
            </w:r>
            <w:r w:rsidRPr="00644BF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:rsidR="00FE037C" w:rsidRPr="00567372" w:rsidRDefault="00FE037C" w:rsidP="00B33461">
            <w:pPr>
              <w:pStyle w:val="TAL"/>
              <w:rPr>
                <w:rFonts w:eastAsia="MS Mincho"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zh-CN"/>
              </w:rPr>
            </w:pPr>
            <w:r w:rsidRPr="00644BF3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:rsidR="00FE037C" w:rsidRPr="00567372" w:rsidRDefault="00FE037C" w:rsidP="00B33461">
            <w:pPr>
              <w:pStyle w:val="TAC"/>
              <w:rPr>
                <w:rFonts w:eastAsia="MS Mincho"/>
                <w:lang w:eastAsia="ja-JP"/>
              </w:rPr>
            </w:pPr>
            <w:r w:rsidRPr="00E67E0D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</w:tcPr>
          <w:p w:rsidR="00FE037C" w:rsidRPr="00644BF3" w:rsidRDefault="00FE037C" w:rsidP="00B33461">
            <w:pPr>
              <w:pStyle w:val="TAC"/>
              <w:rPr>
                <w:lang w:eastAsia="ja-JP"/>
              </w:rPr>
            </w:pPr>
            <w:r w:rsidRPr="00644BF3">
              <w:rPr>
                <w:lang w:eastAsia="zh-CN"/>
              </w:rPr>
              <w:t>reject</w:t>
            </w:r>
          </w:p>
        </w:tc>
      </w:tr>
      <w:tr w:rsidR="00FE037C" w:rsidRPr="00644BF3" w:rsidTr="00B33461">
        <w:tc>
          <w:tcPr>
            <w:tcW w:w="2268" w:type="dxa"/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RAN</w:t>
            </w:r>
            <w:r w:rsidRPr="00644BF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zh-CN"/>
              </w:rPr>
            </w:pPr>
            <w:r w:rsidRPr="00644BF3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zh-CN"/>
              </w:rPr>
            </w:pPr>
            <w:r w:rsidRPr="00644BF3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:rsidR="00FE037C" w:rsidRPr="00644BF3" w:rsidRDefault="00FE037C" w:rsidP="00B33461">
            <w:pPr>
              <w:pStyle w:val="TAC"/>
              <w:rPr>
                <w:lang w:eastAsia="ja-JP"/>
              </w:rPr>
            </w:pPr>
            <w:r w:rsidRPr="00644BF3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:rsidR="00FE037C" w:rsidRPr="00644BF3" w:rsidRDefault="00FE037C" w:rsidP="00B33461">
            <w:pPr>
              <w:pStyle w:val="TAC"/>
              <w:rPr>
                <w:lang w:eastAsia="zh-CN"/>
              </w:rPr>
            </w:pPr>
            <w:r w:rsidRPr="00644BF3">
              <w:rPr>
                <w:lang w:eastAsia="zh-CN"/>
              </w:rPr>
              <w:t>reject</w:t>
            </w:r>
          </w:p>
        </w:tc>
      </w:tr>
      <w:tr w:rsidR="00FE037C" w:rsidRPr="00644BF3" w:rsidTr="00B3346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567372" w:rsidRDefault="00FE037C" w:rsidP="00B33461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UE Radio Capability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zh-CN"/>
              </w:rPr>
            </w:pPr>
            <w:r w:rsidRPr="00644BF3"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lang w:eastAsia="ja-JP"/>
              </w:rPr>
              <w:t>9.3.1.74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C"/>
              <w:rPr>
                <w:lang w:eastAsia="ja-JP"/>
              </w:rPr>
            </w:pPr>
            <w:r w:rsidRPr="00644BF3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C"/>
              <w:rPr>
                <w:lang w:eastAsia="zh-CN"/>
              </w:rPr>
            </w:pPr>
            <w:r w:rsidRPr="00644BF3">
              <w:rPr>
                <w:lang w:eastAsia="zh-CN"/>
              </w:rPr>
              <w:t>ignore</w:t>
            </w:r>
          </w:p>
        </w:tc>
      </w:tr>
      <w:tr w:rsidR="00FE037C" w:rsidRPr="00644BF3" w:rsidTr="00B3346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D64A3C" w:rsidRDefault="00FE037C" w:rsidP="00B33461">
            <w:pPr>
              <w:pStyle w:val="TAL"/>
              <w:tabs>
                <w:tab w:val="right" w:pos="2178"/>
              </w:tabs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End Indication</w:t>
            </w:r>
            <w:r>
              <w:rPr>
                <w:rFonts w:eastAsia="Batang" w:cs="Arial"/>
                <w:lang w:eastAsia="ja-JP"/>
              </w:rPr>
              <w:tab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9.3.3.32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C"/>
              <w:rPr>
                <w:lang w:eastAsia="ja-JP"/>
              </w:rPr>
            </w:pPr>
            <w:r w:rsidRPr="00644BF3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C"/>
              <w:rPr>
                <w:lang w:eastAsia="ja-JP"/>
              </w:rPr>
            </w:pPr>
            <w:r w:rsidRPr="00644BF3">
              <w:rPr>
                <w:lang w:eastAsia="ja-JP"/>
              </w:rPr>
              <w:t>ignore</w:t>
            </w:r>
          </w:p>
        </w:tc>
      </w:tr>
      <w:tr w:rsidR="00FE037C" w:rsidRPr="00644BF3" w:rsidTr="00B3346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Default="00FE037C" w:rsidP="00B33461">
            <w:pPr>
              <w:pStyle w:val="TAL"/>
              <w:tabs>
                <w:tab w:val="right" w:pos="2178"/>
              </w:tabs>
              <w:rPr>
                <w:rFonts w:eastAsia="Batang" w:cs="Arial"/>
                <w:lang w:eastAsia="ja-JP"/>
              </w:rPr>
            </w:pPr>
            <w:r w:rsidRPr="00644BF3">
              <w:rPr>
                <w:rFonts w:cs="Arial" w:hint="eastAsia"/>
                <w:lang w:eastAsia="zh-CN"/>
              </w:rPr>
              <w:t>S</w:t>
            </w:r>
            <w:r w:rsidRPr="00644BF3">
              <w:rPr>
                <w:rFonts w:cs="Arial"/>
                <w:lang w:eastAsia="zh-CN"/>
              </w:rPr>
              <w:t>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 w:hint="eastAsia"/>
                <w:lang w:eastAsia="zh-CN"/>
              </w:rPr>
              <w:t>9</w:t>
            </w:r>
            <w:r w:rsidRPr="00644BF3">
              <w:rPr>
                <w:rFonts w:cs="Arial"/>
                <w:lang w:eastAsia="zh-CN"/>
              </w:rPr>
              <w:t>.3.1.24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C"/>
              <w:rPr>
                <w:lang w:eastAsia="ja-JP"/>
              </w:rPr>
            </w:pPr>
            <w:r w:rsidRPr="00644BF3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C"/>
              <w:rPr>
                <w:lang w:eastAsia="ja-JP"/>
              </w:rPr>
            </w:pPr>
            <w:r w:rsidRPr="00644BF3">
              <w:rPr>
                <w:lang w:eastAsia="ja-JP"/>
              </w:rPr>
              <w:t>ignore</w:t>
            </w:r>
          </w:p>
        </w:tc>
      </w:tr>
      <w:tr w:rsidR="00FE037C" w:rsidRPr="00644BF3" w:rsidTr="00B3346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Default="00FE037C" w:rsidP="00B33461">
            <w:pPr>
              <w:pStyle w:val="TAL"/>
              <w:tabs>
                <w:tab w:val="right" w:pos="2178"/>
              </w:tabs>
              <w:rPr>
                <w:rFonts w:eastAsia="Batang" w:cs="Arial"/>
                <w:lang w:eastAsia="ja-JP"/>
              </w:rPr>
            </w:pPr>
            <w:r w:rsidRPr="00644BF3">
              <w:rPr>
                <w:rFonts w:cs="Arial"/>
                <w:lang w:eastAsia="zh-CN"/>
              </w:rPr>
              <w:t>Allowed 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C"/>
              <w:rPr>
                <w:lang w:eastAsia="ja-JP"/>
              </w:rPr>
            </w:pPr>
            <w:r w:rsidRPr="00644BF3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C"/>
              <w:rPr>
                <w:lang w:eastAsia="ja-JP"/>
              </w:rPr>
            </w:pPr>
            <w:r w:rsidRPr="00644BF3">
              <w:rPr>
                <w:lang w:eastAsia="ja-JP"/>
              </w:rPr>
              <w:t>ignore</w:t>
            </w:r>
          </w:p>
        </w:tc>
      </w:tr>
      <w:tr w:rsidR="00FE037C" w:rsidRPr="00644BF3" w:rsidTr="00B3346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L"/>
              <w:tabs>
                <w:tab w:val="right" w:pos="2178"/>
              </w:tabs>
              <w:rPr>
                <w:rFonts w:cs="Arial"/>
                <w:lang w:eastAsia="zh-CN"/>
              </w:rPr>
            </w:pPr>
            <w:r w:rsidRPr="00644BF3">
              <w:rPr>
                <w:rFonts w:cs="Arial"/>
                <w:szCs w:val="18"/>
                <w:lang w:eastAsia="zh-CN"/>
              </w:rPr>
              <w:t>UE Differentiation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szCs w:val="18"/>
              </w:rPr>
              <w:t>9.3.1.144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C"/>
              <w:rPr>
                <w:lang w:eastAsia="ja-JP"/>
              </w:rPr>
            </w:pPr>
            <w:r w:rsidRPr="00644BF3">
              <w:rPr>
                <w:rFonts w:cs="Arial"/>
                <w:szCs w:val="18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C"/>
              <w:rPr>
                <w:lang w:eastAsia="ja-JP"/>
              </w:rPr>
            </w:pPr>
            <w:r w:rsidRPr="00644BF3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E037C" w:rsidRPr="00644BF3" w:rsidTr="00B3346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L"/>
              <w:tabs>
                <w:tab w:val="right" w:pos="2178"/>
              </w:tabs>
              <w:rPr>
                <w:rFonts w:cs="Arial"/>
                <w:lang w:eastAsia="zh-CN"/>
              </w:rPr>
            </w:pPr>
            <w:r w:rsidRPr="00567372">
              <w:rPr>
                <w:rFonts w:eastAsia="Batang" w:cs="Arial"/>
                <w:lang w:eastAsia="ja-JP"/>
              </w:rPr>
              <w:t>DL CP Security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9.3.3.49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C"/>
              <w:rPr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C"/>
              <w:rPr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ignore</w:t>
            </w:r>
          </w:p>
        </w:tc>
      </w:tr>
      <w:tr w:rsidR="00FE037C" w:rsidRPr="00644BF3" w:rsidTr="00B3346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L"/>
            </w:pPr>
            <w:r w:rsidRPr="00644BF3">
              <w:rPr>
                <w:rStyle w:val="af1"/>
                <w:i w:val="0"/>
                <w:iCs w:val="0"/>
              </w:rPr>
              <w:t>NB-IoT UE Priority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L"/>
            </w:pPr>
            <w:r w:rsidRPr="00644BF3">
              <w:rPr>
                <w:rFonts w:hint="eastAsia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 w:hint="eastAsia"/>
                <w:lang w:eastAsia="zh-CN"/>
              </w:rPr>
              <w:t>9</w:t>
            </w:r>
            <w:r w:rsidRPr="00644BF3">
              <w:rPr>
                <w:rFonts w:cs="Arial"/>
                <w:lang w:eastAsia="zh-CN"/>
              </w:rPr>
              <w:t>.3.1.145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C"/>
              <w:rPr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B33461">
            <w:pPr>
              <w:pStyle w:val="TAC"/>
              <w:rPr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ignore</w:t>
            </w:r>
          </w:p>
        </w:tc>
      </w:tr>
      <w:tr w:rsidR="00FE037C" w:rsidRPr="00644BF3" w:rsidTr="00B33461">
        <w:trPr>
          <w:ins w:id="11" w:author="Huawei1" w:date="2020-10-19T14:3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FE037C">
            <w:pPr>
              <w:pStyle w:val="TAL"/>
              <w:rPr>
                <w:ins w:id="12" w:author="Huawei1" w:date="2020-10-19T14:35:00Z"/>
                <w:rStyle w:val="af1"/>
                <w:i w:val="0"/>
                <w:iCs w:val="0"/>
              </w:rPr>
            </w:pPr>
            <w:ins w:id="13" w:author="Huawei1" w:date="2020-10-19T14:35:00Z">
              <w:r w:rsidRPr="00BF600A">
                <w:rPr>
                  <w:rFonts w:eastAsia="Malgun Gothic" w:cs="Arial"/>
                  <w:lang w:eastAsia="ko-KR"/>
                </w:rPr>
                <w:t>Enhanced Coverage Restrict</w:t>
              </w:r>
              <w:r>
                <w:rPr>
                  <w:rFonts w:eastAsia="Malgun Gothic" w:cs="Arial"/>
                  <w:lang w:eastAsia="ko-KR"/>
                </w:rPr>
                <w:t>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FE037C">
            <w:pPr>
              <w:pStyle w:val="TAL"/>
              <w:rPr>
                <w:ins w:id="14" w:author="Huawei1" w:date="2020-10-19T14:35:00Z"/>
              </w:rPr>
            </w:pPr>
            <w:ins w:id="15" w:author="Huawei1" w:date="2020-10-19T14:35:00Z">
              <w:r w:rsidRPr="00BF600A">
                <w:rPr>
                  <w:rFonts w:eastAsia="Batang" w:cs="Arial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FE037C">
            <w:pPr>
              <w:pStyle w:val="TAL"/>
              <w:rPr>
                <w:ins w:id="16" w:author="Huawei1" w:date="2020-10-19T14:35:00Z"/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FE037C">
            <w:pPr>
              <w:pStyle w:val="TAL"/>
              <w:rPr>
                <w:ins w:id="17" w:author="Huawei1" w:date="2020-10-19T14:35:00Z"/>
                <w:rFonts w:cs="Arial"/>
                <w:lang w:eastAsia="zh-CN"/>
              </w:rPr>
            </w:pPr>
            <w:ins w:id="18" w:author="Huawei1" w:date="2020-10-19T14:35:00Z">
              <w:r w:rsidRPr="00BF600A">
                <w:rPr>
                  <w:rFonts w:eastAsia="Malgun Gothic"/>
                  <w:lang w:eastAsia="ko-KR"/>
                </w:rPr>
                <w:t>9.</w:t>
              </w:r>
              <w:r>
                <w:rPr>
                  <w:rFonts w:eastAsia="Malgun Gothic"/>
                  <w:lang w:eastAsia="ko-KR"/>
                </w:rPr>
                <w:t>3</w:t>
              </w:r>
              <w:r w:rsidRPr="00BF600A">
                <w:rPr>
                  <w:rFonts w:eastAsia="Malgun Gothic"/>
                  <w:lang w:eastAsia="ko-KR"/>
                </w:rPr>
                <w:t>.1.</w:t>
              </w:r>
              <w:r>
                <w:rPr>
                  <w:rFonts w:eastAsia="Malgun Gothic"/>
                  <w:lang w:eastAsia="ko-KR"/>
                </w:rPr>
                <w:t>140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FE037C">
            <w:pPr>
              <w:pStyle w:val="TAL"/>
              <w:rPr>
                <w:ins w:id="19" w:author="Huawei1" w:date="2020-10-19T14:35:00Z"/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FE037C">
            <w:pPr>
              <w:pStyle w:val="TAC"/>
              <w:rPr>
                <w:ins w:id="20" w:author="Huawei1" w:date="2020-10-19T14:35:00Z"/>
                <w:rFonts w:cs="Arial"/>
                <w:lang w:eastAsia="ja-JP"/>
              </w:rPr>
            </w:pPr>
            <w:ins w:id="21" w:author="Huawei1" w:date="2020-10-19T14:35:00Z">
              <w:r w:rsidRPr="00BF600A">
                <w:rPr>
                  <w:rFonts w:eastAsia="Malgun Gothic" w:cs="Arial"/>
                  <w:lang w:eastAsia="ko-KR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FE037C">
            <w:pPr>
              <w:pStyle w:val="TAC"/>
              <w:rPr>
                <w:ins w:id="22" w:author="Huawei1" w:date="2020-10-19T14:35:00Z"/>
                <w:rFonts w:cs="Arial"/>
                <w:lang w:eastAsia="ja-JP"/>
              </w:rPr>
            </w:pPr>
            <w:ins w:id="23" w:author="Huawei1" w:date="2020-10-19T14:35:00Z">
              <w:r w:rsidRPr="00BF600A">
                <w:rPr>
                  <w:rFonts w:eastAsia="Malgun Gothic" w:cs="Arial"/>
                  <w:lang w:eastAsia="ko-KR"/>
                </w:rPr>
                <w:t>ignore</w:t>
              </w:r>
            </w:ins>
          </w:p>
        </w:tc>
      </w:tr>
      <w:tr w:rsidR="00FE037C" w:rsidRPr="00644BF3" w:rsidTr="00B33461">
        <w:trPr>
          <w:ins w:id="24" w:author="Huawei1" w:date="2020-10-19T14:3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FE037C">
            <w:pPr>
              <w:pStyle w:val="TAL"/>
              <w:rPr>
                <w:ins w:id="25" w:author="Huawei1" w:date="2020-10-19T14:35:00Z"/>
                <w:rStyle w:val="af1"/>
                <w:i w:val="0"/>
                <w:iCs w:val="0"/>
              </w:rPr>
            </w:pPr>
            <w:ins w:id="26" w:author="Huawei1" w:date="2020-10-19T14:35:00Z">
              <w:r>
                <w:rPr>
                  <w:szCs w:val="22"/>
                  <w:lang w:eastAsia="ko-KR"/>
                </w:rPr>
                <w:t>CE-mode-B Restricted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FE037C">
            <w:pPr>
              <w:pStyle w:val="TAL"/>
              <w:rPr>
                <w:ins w:id="27" w:author="Huawei1" w:date="2020-10-19T14:35:00Z"/>
              </w:rPr>
            </w:pPr>
            <w:ins w:id="28" w:author="Huawei1" w:date="2020-10-19T14:35:00Z">
              <w:r>
                <w:rPr>
                  <w:szCs w:val="22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FE037C">
            <w:pPr>
              <w:pStyle w:val="TAL"/>
              <w:rPr>
                <w:ins w:id="29" w:author="Huawei1" w:date="2020-10-19T14:35:00Z"/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FE037C">
            <w:pPr>
              <w:pStyle w:val="TAL"/>
              <w:rPr>
                <w:ins w:id="30" w:author="Huawei1" w:date="2020-10-19T14:35:00Z"/>
                <w:rFonts w:cs="Arial"/>
                <w:lang w:eastAsia="zh-CN"/>
              </w:rPr>
            </w:pPr>
            <w:ins w:id="31" w:author="Huawei1" w:date="2020-10-19T14:35:00Z">
              <w:r>
                <w:rPr>
                  <w:szCs w:val="22"/>
                  <w:lang w:eastAsia="ko-KR"/>
                </w:rPr>
                <w:t>9.3.1.155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FE037C">
            <w:pPr>
              <w:pStyle w:val="TAL"/>
              <w:rPr>
                <w:ins w:id="32" w:author="Huawei1" w:date="2020-10-19T14:35:00Z"/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FE037C">
            <w:pPr>
              <w:pStyle w:val="TAC"/>
              <w:rPr>
                <w:ins w:id="33" w:author="Huawei1" w:date="2020-10-19T14:35:00Z"/>
                <w:rFonts w:cs="Arial"/>
                <w:lang w:eastAsia="ja-JP"/>
              </w:rPr>
            </w:pPr>
            <w:ins w:id="34" w:author="Huawei1" w:date="2020-10-19T14:35:00Z">
              <w:r>
                <w:rPr>
                  <w:szCs w:val="22"/>
                  <w:lang w:eastAsia="ko-KR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7C" w:rsidRPr="00644BF3" w:rsidRDefault="00FE037C" w:rsidP="00FE037C">
            <w:pPr>
              <w:pStyle w:val="TAC"/>
              <w:rPr>
                <w:ins w:id="35" w:author="Huawei1" w:date="2020-10-19T14:35:00Z"/>
                <w:rFonts w:cs="Arial"/>
                <w:lang w:eastAsia="ja-JP"/>
              </w:rPr>
            </w:pPr>
            <w:ins w:id="36" w:author="Huawei1" w:date="2020-10-19T14:35:00Z">
              <w:r>
                <w:rPr>
                  <w:szCs w:val="22"/>
                  <w:lang w:eastAsia="ko-KR"/>
                </w:rPr>
                <w:t>ignore</w:t>
              </w:r>
            </w:ins>
          </w:p>
        </w:tc>
      </w:tr>
    </w:tbl>
    <w:p w:rsidR="00FE037C" w:rsidRDefault="00FE037C" w:rsidP="00C17E6B">
      <w:pPr>
        <w:rPr>
          <w:b/>
          <w:i/>
          <w:noProof/>
          <w:color w:val="FF00FF"/>
          <w:sz w:val="24"/>
          <w:highlight w:val="yellow"/>
          <w:lang w:eastAsia="zh-CN"/>
        </w:rPr>
      </w:pPr>
    </w:p>
    <w:p w:rsidR="00C17E6B" w:rsidRPr="00C17E6B" w:rsidRDefault="00C17E6B" w:rsidP="00C17E6B">
      <w:pPr>
        <w:rPr>
          <w:b/>
          <w:i/>
          <w:noProof/>
          <w:color w:val="FF00FF"/>
          <w:sz w:val="24"/>
          <w:lang w:eastAsia="zh-CN"/>
        </w:rPr>
      </w:pPr>
      <w:r w:rsidRPr="00C17E6B">
        <w:rPr>
          <w:rFonts w:hint="eastAsia"/>
          <w:b/>
          <w:i/>
          <w:noProof/>
          <w:color w:val="FF00FF"/>
          <w:sz w:val="24"/>
          <w:highlight w:val="yellow"/>
          <w:lang w:eastAsia="zh-CN"/>
        </w:rPr>
        <w:t>-</w:t>
      </w:r>
      <w:r w:rsidRPr="00C17E6B">
        <w:rPr>
          <w:b/>
          <w:i/>
          <w:noProof/>
          <w:color w:val="FF00FF"/>
          <w:sz w:val="24"/>
          <w:highlight w:val="yellow"/>
          <w:lang w:eastAsia="zh-CN"/>
        </w:rPr>
        <w:t xml:space="preserve">------------------Start of the </w:t>
      </w:r>
      <w:r>
        <w:rPr>
          <w:b/>
          <w:i/>
          <w:noProof/>
          <w:color w:val="FF00FF"/>
          <w:sz w:val="24"/>
          <w:highlight w:val="yellow"/>
          <w:lang w:eastAsia="zh-CN"/>
        </w:rPr>
        <w:t>Next</w:t>
      </w:r>
      <w:r w:rsidRPr="00C17E6B">
        <w:rPr>
          <w:b/>
          <w:i/>
          <w:noProof/>
          <w:color w:val="FF00FF"/>
          <w:sz w:val="24"/>
          <w:highlight w:val="yellow"/>
          <w:lang w:eastAsia="zh-CN"/>
        </w:rPr>
        <w:t xml:space="preserve"> Change---------------------------------</w:t>
      </w:r>
    </w:p>
    <w:p w:rsidR="00B961C7" w:rsidRDefault="00B961C7">
      <w:pPr>
        <w:rPr>
          <w:noProof/>
          <w:lang w:eastAsia="zh-CN"/>
        </w:rPr>
        <w:sectPr w:rsidR="00B961C7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61C7" w:rsidRPr="001D2E49" w:rsidRDefault="00B961C7" w:rsidP="00B961C7">
      <w:pPr>
        <w:pStyle w:val="3"/>
      </w:pPr>
      <w:bookmarkStart w:id="37" w:name="_Toc20955355"/>
      <w:bookmarkStart w:id="38" w:name="_Toc29503808"/>
      <w:bookmarkStart w:id="39" w:name="_Toc29504392"/>
      <w:bookmarkStart w:id="40" w:name="_Toc29504976"/>
      <w:bookmarkStart w:id="41" w:name="_Toc36553429"/>
      <w:bookmarkStart w:id="42" w:name="_Toc36555156"/>
      <w:bookmarkStart w:id="43" w:name="_Toc45652555"/>
      <w:bookmarkStart w:id="44" w:name="_Toc45658987"/>
      <w:bookmarkStart w:id="45" w:name="_Toc45720807"/>
      <w:bookmarkStart w:id="46" w:name="_Toc45798687"/>
      <w:bookmarkStart w:id="47" w:name="_Toc45898076"/>
      <w:r w:rsidRPr="001D2E49">
        <w:lastRenderedPageBreak/>
        <w:t>9.4.4</w:t>
      </w:r>
      <w:r w:rsidRPr="001D2E49">
        <w:tab/>
        <w:t>PDU Definitions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B961C7" w:rsidRPr="001D2E49" w:rsidRDefault="00B961C7" w:rsidP="00B961C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B961C7" w:rsidRPr="001D2E49" w:rsidRDefault="00B961C7" w:rsidP="00B961C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B961C7" w:rsidRPr="001D2E49" w:rsidRDefault="00B961C7" w:rsidP="00B961C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B961C7" w:rsidRPr="001D2E49" w:rsidRDefault="00B961C7" w:rsidP="00B961C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:rsidR="00B961C7" w:rsidRPr="001D2E49" w:rsidRDefault="00B961C7" w:rsidP="00B961C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B961C7" w:rsidRPr="001D2E49" w:rsidRDefault="00B961C7" w:rsidP="00B961C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B961C7" w:rsidRPr="001D2E49" w:rsidRDefault="00B961C7" w:rsidP="00B961C7">
      <w:pPr>
        <w:pStyle w:val="PL"/>
        <w:rPr>
          <w:noProof w:val="0"/>
          <w:snapToGrid w:val="0"/>
        </w:rPr>
      </w:pPr>
    </w:p>
    <w:p w:rsidR="00B961C7" w:rsidRPr="001D2E49" w:rsidRDefault="00B961C7" w:rsidP="00B961C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:rsidR="00B961C7" w:rsidRPr="001D2E49" w:rsidRDefault="00B961C7" w:rsidP="00B961C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:rsidR="00B961C7" w:rsidRPr="001D2E49" w:rsidRDefault="00B961C7" w:rsidP="00B961C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ngap-PDU-Contents (1) }</w:t>
      </w:r>
    </w:p>
    <w:p w:rsidR="00B961C7" w:rsidRPr="001D2E49" w:rsidRDefault="00B961C7" w:rsidP="00B961C7">
      <w:pPr>
        <w:pStyle w:val="PL"/>
        <w:rPr>
          <w:noProof w:val="0"/>
          <w:snapToGrid w:val="0"/>
        </w:rPr>
      </w:pPr>
    </w:p>
    <w:p w:rsidR="00B961C7" w:rsidRPr="001D2E49" w:rsidRDefault="00B961C7" w:rsidP="00B961C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:rsidR="00B961C7" w:rsidRPr="001D2E49" w:rsidRDefault="00B961C7" w:rsidP="00B961C7">
      <w:pPr>
        <w:pStyle w:val="PL"/>
        <w:rPr>
          <w:noProof w:val="0"/>
          <w:snapToGrid w:val="0"/>
        </w:rPr>
      </w:pPr>
    </w:p>
    <w:p w:rsidR="00B961C7" w:rsidRPr="001D2E49" w:rsidRDefault="00B961C7" w:rsidP="00B961C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:rsidR="00B961C7" w:rsidRPr="001D2E49" w:rsidRDefault="00B961C7" w:rsidP="00B961C7">
      <w:pPr>
        <w:pStyle w:val="PL"/>
        <w:rPr>
          <w:noProof w:val="0"/>
          <w:snapToGrid w:val="0"/>
        </w:rPr>
      </w:pPr>
    </w:p>
    <w:p w:rsidR="00C17E6B" w:rsidRDefault="00B961C7">
      <w:pPr>
        <w:rPr>
          <w:noProof/>
          <w:color w:val="FF0000"/>
          <w:lang w:eastAsia="zh-CN"/>
        </w:rPr>
      </w:pPr>
      <w:r w:rsidRPr="00B961C7">
        <w:rPr>
          <w:noProof/>
          <w:color w:val="FF0000"/>
          <w:highlight w:val="yellow"/>
          <w:lang w:eastAsia="zh-CN"/>
        </w:rPr>
        <w:t>//skip the unchanged part</w:t>
      </w:r>
    </w:p>
    <w:p w:rsidR="00FE037C" w:rsidRPr="00367E0D" w:rsidRDefault="00FE037C" w:rsidP="00FE037C">
      <w:pPr>
        <w:pStyle w:val="PL"/>
      </w:pPr>
      <w:r w:rsidRPr="00367E0D">
        <w:t>-- **************************************************************</w:t>
      </w:r>
    </w:p>
    <w:p w:rsidR="00FE037C" w:rsidRPr="00367E0D" w:rsidRDefault="00FE037C" w:rsidP="00FE037C">
      <w:pPr>
        <w:pStyle w:val="PL"/>
      </w:pPr>
      <w:r w:rsidRPr="00367E0D">
        <w:t>--</w:t>
      </w:r>
    </w:p>
    <w:p w:rsidR="00FE037C" w:rsidRPr="00367E0D" w:rsidRDefault="00FE037C" w:rsidP="00FE037C">
      <w:pPr>
        <w:pStyle w:val="PL"/>
      </w:pPr>
      <w:r w:rsidRPr="00367E0D">
        <w:t>-- Connection Establishment Indication</w:t>
      </w:r>
    </w:p>
    <w:p w:rsidR="00FE037C" w:rsidRPr="00367E0D" w:rsidRDefault="00FE037C" w:rsidP="00FE037C">
      <w:pPr>
        <w:pStyle w:val="PL"/>
      </w:pPr>
      <w:r w:rsidRPr="00367E0D">
        <w:t>--</w:t>
      </w:r>
    </w:p>
    <w:p w:rsidR="00FE037C" w:rsidRPr="00367E0D" w:rsidRDefault="00FE037C" w:rsidP="00FE037C">
      <w:pPr>
        <w:pStyle w:val="PL"/>
      </w:pPr>
      <w:r w:rsidRPr="00367E0D">
        <w:t>-- **************************************************************</w:t>
      </w:r>
    </w:p>
    <w:p w:rsidR="00FE037C" w:rsidRPr="00367E0D" w:rsidRDefault="00FE037C" w:rsidP="00FE037C">
      <w:pPr>
        <w:pStyle w:val="PL"/>
      </w:pPr>
    </w:p>
    <w:p w:rsidR="00FE037C" w:rsidRPr="00367E0D" w:rsidRDefault="00FE037C" w:rsidP="00FE037C">
      <w:pPr>
        <w:pStyle w:val="PL"/>
      </w:pPr>
      <w:r w:rsidRPr="00367E0D">
        <w:t>ConnectionEstablishmentIndication::= SEQUENCE {</w:t>
      </w:r>
    </w:p>
    <w:p w:rsidR="00FE037C" w:rsidRPr="00367E0D" w:rsidRDefault="00FE037C" w:rsidP="00FE037C">
      <w:pPr>
        <w:pStyle w:val="PL"/>
      </w:pPr>
      <w:r w:rsidRPr="00367E0D">
        <w:tab/>
        <w:t>protocolIEs</w:t>
      </w:r>
      <w:r w:rsidRPr="00367E0D">
        <w:tab/>
      </w:r>
      <w:r w:rsidRPr="00367E0D">
        <w:tab/>
      </w:r>
      <w:r w:rsidRPr="00367E0D">
        <w:tab/>
        <w:t>ProtocolIE-Container { {ConnectionEstablishmentIndicationIEs} },</w:t>
      </w:r>
    </w:p>
    <w:p w:rsidR="00FE037C" w:rsidRPr="00367E0D" w:rsidRDefault="00FE037C" w:rsidP="00FE037C">
      <w:pPr>
        <w:pStyle w:val="PL"/>
      </w:pPr>
      <w:r w:rsidRPr="00367E0D">
        <w:tab/>
        <w:t>...</w:t>
      </w:r>
    </w:p>
    <w:p w:rsidR="00FE037C" w:rsidRPr="00367E0D" w:rsidRDefault="00FE037C" w:rsidP="00FE037C">
      <w:pPr>
        <w:pStyle w:val="PL"/>
      </w:pPr>
      <w:r w:rsidRPr="00367E0D">
        <w:t>}</w:t>
      </w:r>
    </w:p>
    <w:p w:rsidR="00FE037C" w:rsidRPr="00367E0D" w:rsidRDefault="00FE037C" w:rsidP="00FE037C">
      <w:pPr>
        <w:pStyle w:val="PL"/>
      </w:pPr>
    </w:p>
    <w:p w:rsidR="00FE037C" w:rsidRPr="00367E0D" w:rsidRDefault="00FE037C" w:rsidP="00FE037C">
      <w:pPr>
        <w:pStyle w:val="PL"/>
      </w:pPr>
      <w:r w:rsidRPr="00367E0D">
        <w:t>ConnectionEstablishmentIndicationIEs NGAP-PROTOCOL-IES ::= {</w:t>
      </w:r>
    </w:p>
    <w:p w:rsidR="00FE037C" w:rsidRPr="00367E0D" w:rsidRDefault="00FE037C" w:rsidP="00FE037C">
      <w:pPr>
        <w:pStyle w:val="PL"/>
      </w:pPr>
      <w:r w:rsidRPr="00367E0D">
        <w:tab/>
        <w:t>{ ID id-AMF-UE-NGAP-ID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:rsidR="00FE037C" w:rsidRPr="00367E0D" w:rsidRDefault="00FE037C" w:rsidP="00FE037C">
      <w:pPr>
        <w:pStyle w:val="PL"/>
      </w:pPr>
      <w:r w:rsidRPr="00367E0D">
        <w:tab/>
        <w:t>{ ID id-RAN-UE-NGAP-ID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:rsidR="00FE037C" w:rsidRPr="00367E0D" w:rsidRDefault="00FE037C" w:rsidP="00FE037C">
      <w:pPr>
        <w:pStyle w:val="PL"/>
        <w:rPr>
          <w:snapToGrid w:val="0"/>
        </w:rPr>
      </w:pPr>
      <w:r w:rsidRPr="00367E0D">
        <w:tab/>
        <w:t>{ ID id-UERadioCapability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CRITICALITY ignore</w:t>
      </w:r>
      <w:r w:rsidRPr="00367E0D">
        <w:tab/>
        <w:t>TYPE 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PRESENCE optional </w:t>
      </w:r>
      <w:r>
        <w:tab/>
      </w:r>
      <w:r w:rsidRPr="00367E0D">
        <w:t>}</w:t>
      </w:r>
      <w:r w:rsidRPr="00367E0D">
        <w:rPr>
          <w:snapToGrid w:val="0"/>
        </w:rPr>
        <w:t>|</w:t>
      </w:r>
    </w:p>
    <w:p w:rsidR="00FE037C" w:rsidRPr="00367E0D" w:rsidRDefault="00FE037C" w:rsidP="00FE037C">
      <w:pPr>
        <w:pStyle w:val="PL"/>
        <w:rPr>
          <w:snapToGrid w:val="0"/>
        </w:rPr>
      </w:pPr>
      <w:r w:rsidRPr="00367E0D">
        <w:rPr>
          <w:snapToGrid w:val="0"/>
        </w:rPr>
        <w:tab/>
        <w:t>{ ID id-EndIndication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}|</w:t>
      </w:r>
    </w:p>
    <w:p w:rsidR="00FE037C" w:rsidRPr="00367E0D" w:rsidRDefault="00FE037C" w:rsidP="00FE037C">
      <w:pPr>
        <w:pStyle w:val="PL"/>
        <w:rPr>
          <w:snapToGrid w:val="0"/>
        </w:rPr>
      </w:pPr>
      <w:r w:rsidRPr="00367E0D">
        <w:rPr>
          <w:snapToGrid w:val="0"/>
        </w:rPr>
        <w:tab/>
        <w:t>{ ID id-S-NSSAI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}|</w:t>
      </w:r>
    </w:p>
    <w:p w:rsidR="00FE037C" w:rsidRPr="00345012" w:rsidRDefault="00FE037C" w:rsidP="00FE037C">
      <w:pPr>
        <w:pStyle w:val="PL"/>
        <w:rPr>
          <w:snapToGrid w:val="0"/>
        </w:rPr>
      </w:pPr>
      <w:r w:rsidRPr="00367E0D">
        <w:rPr>
          <w:snapToGrid w:val="0"/>
        </w:rPr>
        <w:tab/>
        <w:t>{ ID id-AllowedNSSAI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r w:rsidRPr="00345012">
        <w:rPr>
          <w:snapToGrid w:val="0"/>
        </w:rPr>
        <w:t>|</w:t>
      </w:r>
    </w:p>
    <w:p w:rsidR="00FE037C" w:rsidRPr="00067120" w:rsidRDefault="00FE037C" w:rsidP="00FE037C">
      <w:pPr>
        <w:pStyle w:val="PL"/>
        <w:rPr>
          <w:noProof w:val="0"/>
          <w:snapToGrid w:val="0"/>
        </w:rPr>
      </w:pPr>
      <w:r w:rsidRPr="00345012">
        <w:rPr>
          <w:snapToGrid w:val="0"/>
        </w:rPr>
        <w:tab/>
        <w:t>{ ID id-UE-DifferentiationInfo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CRITICALITY ignore</w:t>
      </w:r>
      <w:r w:rsidRPr="00345012">
        <w:rPr>
          <w:snapToGrid w:val="0"/>
        </w:rPr>
        <w:tab/>
        <w:t>TYPE 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}</w:t>
      </w:r>
      <w:r w:rsidRPr="00067120">
        <w:rPr>
          <w:noProof w:val="0"/>
          <w:snapToGrid w:val="0"/>
        </w:rPr>
        <w:t>|</w:t>
      </w:r>
    </w:p>
    <w:p w:rsidR="00FE037C" w:rsidRPr="00067120" w:rsidRDefault="00FE037C" w:rsidP="00FE037C">
      <w:pPr>
        <w:pStyle w:val="PL"/>
        <w:rPr>
          <w:noProof w:val="0"/>
          <w:snapToGrid w:val="0"/>
        </w:rPr>
      </w:pPr>
      <w:r w:rsidRPr="00067120">
        <w:rPr>
          <w:noProof w:val="0"/>
          <w:snapToGrid w:val="0"/>
        </w:rPr>
        <w:tab/>
        <w:t>{ ID id-</w:t>
      </w:r>
      <w:r w:rsidRPr="00C2245C">
        <w:rPr>
          <w:noProof w:val="0"/>
          <w:snapToGrid w:val="0"/>
        </w:rPr>
        <w:t>DL-CP-SecurityInformation</w:t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 w:rsidRPr="00C2245C">
        <w:rPr>
          <w:noProof w:val="0"/>
          <w:snapToGrid w:val="0"/>
        </w:rPr>
        <w:t>DL-CP-SecurityInformation</w:t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}|</w:t>
      </w:r>
    </w:p>
    <w:p w:rsidR="00FE037C" w:rsidRDefault="00FE037C" w:rsidP="00FE037C">
      <w:pPr>
        <w:pStyle w:val="PL"/>
        <w:rPr>
          <w:ins w:id="48" w:author="Huawei1" w:date="2020-10-19T14:35:00Z"/>
          <w:noProof w:val="0"/>
          <w:snapToGrid w:val="0"/>
        </w:rPr>
      </w:pPr>
      <w:r w:rsidRPr="00067120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NB-IoT-UEPriority</w:t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NB-IoT-UEPriority</w:t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</w:t>
      </w:r>
      <w:ins w:id="49" w:author="Huawei1" w:date="2020-10-19T14:35:00Z">
        <w:r w:rsidRPr="00AD521A">
          <w:rPr>
            <w:noProof w:val="0"/>
            <w:snapToGrid w:val="0"/>
          </w:rPr>
          <w:t>|</w:t>
        </w:r>
      </w:ins>
    </w:p>
    <w:p w:rsidR="00FE037C" w:rsidRDefault="00FE037C" w:rsidP="00FE037C">
      <w:pPr>
        <w:pStyle w:val="PL"/>
        <w:rPr>
          <w:ins w:id="50" w:author="Huawei1" w:date="2020-10-19T14:35:00Z"/>
          <w:snapToGrid w:val="0"/>
          <w:lang w:val="en-US" w:eastAsia="zh-CN"/>
        </w:rPr>
      </w:pPr>
      <w:ins w:id="51" w:author="Huawei1" w:date="2020-10-19T14:35:00Z">
        <w:r w:rsidRPr="00AD521A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Enhanced-CoverageRestriction</w:t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Enhanced-CoverageRestriction</w:t>
        </w:r>
        <w:r w:rsidRPr="00AD521A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>}</w:t>
        </w:r>
        <w:r>
          <w:rPr>
            <w:snapToGrid w:val="0"/>
            <w:lang w:val="en-US" w:eastAsia="zh-CN"/>
          </w:rPr>
          <w:t>|</w:t>
        </w:r>
      </w:ins>
    </w:p>
    <w:p w:rsidR="00FE037C" w:rsidRPr="00367E0D" w:rsidRDefault="00FE037C" w:rsidP="00FE037C">
      <w:pPr>
        <w:pStyle w:val="PL"/>
        <w:rPr>
          <w:noProof w:val="0"/>
          <w:snapToGrid w:val="0"/>
        </w:rPr>
      </w:pPr>
      <w:ins w:id="52" w:author="Huawei1" w:date="2020-10-19T14:35:00Z"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>{ ID id-</w:t>
        </w:r>
        <w:r>
          <w:rPr>
            <w:rFonts w:hint="eastAsia"/>
            <w:snapToGrid w:val="0"/>
            <w:lang w:val="en-US" w:eastAsia="zh-CN"/>
          </w:rPr>
          <w:t>CEmodeBrestricted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CRITICALITY ignore</w:t>
        </w:r>
        <w:r>
          <w:rPr>
            <w:snapToGrid w:val="0"/>
            <w:lang w:val="en-US" w:eastAsia="zh-CN"/>
          </w:rPr>
          <w:tab/>
          <w:t xml:space="preserve">TYPE </w:t>
        </w:r>
        <w:r>
          <w:rPr>
            <w:rFonts w:hint="eastAsia"/>
            <w:snapToGrid w:val="0"/>
            <w:lang w:val="en-US" w:eastAsia="zh-CN"/>
          </w:rPr>
          <w:t>CEmodeBrestricted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PRESENCE optional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}</w:t>
        </w:r>
      </w:ins>
      <w:r w:rsidRPr="00367E0D">
        <w:rPr>
          <w:noProof w:val="0"/>
          <w:snapToGrid w:val="0"/>
        </w:rPr>
        <w:t>,</w:t>
      </w:r>
    </w:p>
    <w:p w:rsidR="00FE037C" w:rsidRPr="00367E0D" w:rsidRDefault="00FE037C" w:rsidP="00FE037C">
      <w:pPr>
        <w:pStyle w:val="PL"/>
      </w:pPr>
      <w:r w:rsidRPr="00367E0D">
        <w:tab/>
        <w:t>...</w:t>
      </w:r>
    </w:p>
    <w:p w:rsidR="00FE037C" w:rsidRPr="00CE382F" w:rsidRDefault="00FE037C" w:rsidP="00FE037C">
      <w:pPr>
        <w:pStyle w:val="PL"/>
      </w:pPr>
      <w:r w:rsidRPr="00367E0D">
        <w:t>}</w:t>
      </w:r>
    </w:p>
    <w:p w:rsidR="00FE037C" w:rsidRPr="00367E0D" w:rsidRDefault="00FE037C" w:rsidP="00FE037C">
      <w:pPr>
        <w:pStyle w:val="PL"/>
      </w:pPr>
    </w:p>
    <w:p w:rsidR="00C17E6B" w:rsidRPr="00C17E6B" w:rsidRDefault="00C17E6B">
      <w:pPr>
        <w:rPr>
          <w:noProof/>
          <w:lang w:eastAsia="zh-CN"/>
        </w:rPr>
      </w:pPr>
      <w:r w:rsidRPr="00C17E6B">
        <w:rPr>
          <w:rFonts w:hint="eastAsia"/>
          <w:b/>
          <w:i/>
          <w:noProof/>
          <w:color w:val="FF00FF"/>
          <w:sz w:val="24"/>
          <w:highlight w:val="yellow"/>
          <w:lang w:eastAsia="zh-CN"/>
        </w:rPr>
        <w:t>-</w:t>
      </w:r>
      <w:r w:rsidRPr="00C17E6B">
        <w:rPr>
          <w:b/>
          <w:i/>
          <w:noProof/>
          <w:color w:val="FF00FF"/>
          <w:sz w:val="24"/>
          <w:highlight w:val="yellow"/>
          <w:lang w:eastAsia="zh-CN"/>
        </w:rPr>
        <w:t>------------------</w:t>
      </w:r>
      <w:r>
        <w:rPr>
          <w:b/>
          <w:i/>
          <w:noProof/>
          <w:color w:val="FF00FF"/>
          <w:sz w:val="24"/>
          <w:highlight w:val="yellow"/>
          <w:lang w:eastAsia="zh-CN"/>
        </w:rPr>
        <w:t>End</w:t>
      </w:r>
      <w:r w:rsidRPr="00C17E6B">
        <w:rPr>
          <w:b/>
          <w:i/>
          <w:noProof/>
          <w:color w:val="FF00FF"/>
          <w:sz w:val="24"/>
          <w:highlight w:val="yellow"/>
          <w:lang w:eastAsia="zh-CN"/>
        </w:rPr>
        <w:t xml:space="preserve"> of the Change</w:t>
      </w:r>
      <w:r>
        <w:rPr>
          <w:b/>
          <w:i/>
          <w:noProof/>
          <w:color w:val="FF00FF"/>
          <w:sz w:val="24"/>
          <w:highlight w:val="yellow"/>
          <w:lang w:eastAsia="zh-CN"/>
        </w:rPr>
        <w:t>s</w:t>
      </w:r>
      <w:r w:rsidRPr="00C17E6B">
        <w:rPr>
          <w:b/>
          <w:i/>
          <w:noProof/>
          <w:color w:val="FF00FF"/>
          <w:sz w:val="24"/>
          <w:highlight w:val="yellow"/>
          <w:lang w:eastAsia="zh-CN"/>
        </w:rPr>
        <w:t>---------------------------------</w:t>
      </w:r>
    </w:p>
    <w:sectPr w:rsidR="00C17E6B" w:rsidRPr="00C17E6B" w:rsidSect="00B961C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A9C" w:rsidRDefault="006B5A9C">
      <w:r>
        <w:separator/>
      </w:r>
    </w:p>
  </w:endnote>
  <w:endnote w:type="continuationSeparator" w:id="0">
    <w:p w:rsidR="006B5A9C" w:rsidRDefault="006B5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A9C" w:rsidRDefault="006B5A9C">
      <w:r>
        <w:separator/>
      </w:r>
    </w:p>
  </w:footnote>
  <w:footnote w:type="continuationSeparator" w:id="0">
    <w:p w:rsidR="006B5A9C" w:rsidRDefault="006B5A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666"/>
    <w:rsid w:val="000A571C"/>
    <w:rsid w:val="000A6394"/>
    <w:rsid w:val="000B7FED"/>
    <w:rsid w:val="000C038A"/>
    <w:rsid w:val="000C6598"/>
    <w:rsid w:val="00111AA5"/>
    <w:rsid w:val="00126886"/>
    <w:rsid w:val="00145D43"/>
    <w:rsid w:val="00183133"/>
    <w:rsid w:val="00192C46"/>
    <w:rsid w:val="001A08B3"/>
    <w:rsid w:val="001A7B60"/>
    <w:rsid w:val="001B2458"/>
    <w:rsid w:val="001B343E"/>
    <w:rsid w:val="001B52F0"/>
    <w:rsid w:val="001B7A65"/>
    <w:rsid w:val="001E41F3"/>
    <w:rsid w:val="0026004D"/>
    <w:rsid w:val="002640DD"/>
    <w:rsid w:val="00267F72"/>
    <w:rsid w:val="00270557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1261"/>
    <w:rsid w:val="004535E1"/>
    <w:rsid w:val="00454B0E"/>
    <w:rsid w:val="00477C31"/>
    <w:rsid w:val="00497224"/>
    <w:rsid w:val="004B236C"/>
    <w:rsid w:val="004B75B7"/>
    <w:rsid w:val="004D5E89"/>
    <w:rsid w:val="0051580D"/>
    <w:rsid w:val="00547111"/>
    <w:rsid w:val="00547900"/>
    <w:rsid w:val="00592D74"/>
    <w:rsid w:val="005E2C44"/>
    <w:rsid w:val="00621188"/>
    <w:rsid w:val="006257ED"/>
    <w:rsid w:val="00630FF5"/>
    <w:rsid w:val="00687F34"/>
    <w:rsid w:val="00695808"/>
    <w:rsid w:val="006B46FB"/>
    <w:rsid w:val="006B4CCF"/>
    <w:rsid w:val="006B5A9C"/>
    <w:rsid w:val="006D4477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86F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14E4"/>
    <w:rsid w:val="009D3569"/>
    <w:rsid w:val="009E3297"/>
    <w:rsid w:val="009F734F"/>
    <w:rsid w:val="00A246B6"/>
    <w:rsid w:val="00A35C97"/>
    <w:rsid w:val="00A47E70"/>
    <w:rsid w:val="00A50CF0"/>
    <w:rsid w:val="00A71FB3"/>
    <w:rsid w:val="00A7671C"/>
    <w:rsid w:val="00A92716"/>
    <w:rsid w:val="00AA2CBC"/>
    <w:rsid w:val="00AC5820"/>
    <w:rsid w:val="00AD1CD8"/>
    <w:rsid w:val="00B258BB"/>
    <w:rsid w:val="00B368F8"/>
    <w:rsid w:val="00B413AE"/>
    <w:rsid w:val="00B67B97"/>
    <w:rsid w:val="00B961C7"/>
    <w:rsid w:val="00B968C8"/>
    <w:rsid w:val="00BA3EC5"/>
    <w:rsid w:val="00BA51D9"/>
    <w:rsid w:val="00BB5DFC"/>
    <w:rsid w:val="00BD279D"/>
    <w:rsid w:val="00BD6BB8"/>
    <w:rsid w:val="00C17E6B"/>
    <w:rsid w:val="00C226A3"/>
    <w:rsid w:val="00C66BA2"/>
    <w:rsid w:val="00C95985"/>
    <w:rsid w:val="00C97FA0"/>
    <w:rsid w:val="00CC5026"/>
    <w:rsid w:val="00CC68D0"/>
    <w:rsid w:val="00CE41E7"/>
    <w:rsid w:val="00D03F9A"/>
    <w:rsid w:val="00D06D51"/>
    <w:rsid w:val="00D24991"/>
    <w:rsid w:val="00D50255"/>
    <w:rsid w:val="00D66520"/>
    <w:rsid w:val="00DE34CF"/>
    <w:rsid w:val="00DE414E"/>
    <w:rsid w:val="00E139E0"/>
    <w:rsid w:val="00E13F3D"/>
    <w:rsid w:val="00E15597"/>
    <w:rsid w:val="00E1568F"/>
    <w:rsid w:val="00E34898"/>
    <w:rsid w:val="00E52790"/>
    <w:rsid w:val="00E52923"/>
    <w:rsid w:val="00E713CD"/>
    <w:rsid w:val="00EB09B7"/>
    <w:rsid w:val="00EB7B0A"/>
    <w:rsid w:val="00EE7D7C"/>
    <w:rsid w:val="00F25D98"/>
    <w:rsid w:val="00F300FB"/>
    <w:rsid w:val="00F55B04"/>
    <w:rsid w:val="00F67D69"/>
    <w:rsid w:val="00FB6386"/>
    <w:rsid w:val="00FE037C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961C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961C7"/>
    <w:rPr>
      <w:rFonts w:ascii="Arial" w:hAnsi="Arial"/>
      <w:b/>
      <w:lang w:val="en-GB" w:eastAsia="en-US"/>
    </w:rPr>
  </w:style>
  <w:style w:type="character" w:styleId="af1">
    <w:name w:val="Emphasis"/>
    <w:qFormat/>
    <w:rsid w:val="00B961C7"/>
    <w:rPr>
      <w:i/>
      <w:iCs/>
    </w:rPr>
  </w:style>
  <w:style w:type="character" w:customStyle="1" w:styleId="TALChar">
    <w:name w:val="TAL Char"/>
    <w:link w:val="TAL"/>
    <w:qFormat/>
    <w:rsid w:val="00B961C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961C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961C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961C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95D80-AD18-40D5-A5FE-D2E036DB0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1</Pages>
  <Words>1216</Words>
  <Characters>6937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2018-11-05T09:14:00Z</dcterms:created>
  <dcterms:modified xsi:type="dcterms:W3CDTF">2020-10-22T12:25:00Z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(3)u7HW6WtPusN4FQJX5WMOkVm3kxKbBmrtNNTr915fFf19qc9ntqDdIKkVmenCO89AjEmufQfE
+ppVcmN/QotflP4cm9tmn4n5YKTiSIpNdwsTuHDg6Yb1EQgjKqIeqbWfdhutvmTi8/hlkfvW
Yaav5EVbPfRYsNz3zAKfuGwUUTlItkXyXH31STKyLPBfO5pMgFPbjLL7fPc39wVUz2Dw3UxU
CWrJcSOgVdKohBYwcA</vt:lpwstr>
  </property>
  <property fmtid="{D5CDD505-2E9C-101B-9397-08002B2CF9AE}" pid="22" name="_2015_ms_pID_7253431">
    <vt:lpwstr>J/+A8d4mGwZ5x2lp0owt/AXA6uR/Zwy/hhGHFBebBMZXebN2fWcyJF
BwMVrCi+5+ll471DkoEe2gHUnUV6JnEC0qmXpPsHybii8DYQmyXgU6dyWKknIWPpaj6QQIU6
VPT7lnJ2P/ur80DHhMtqYOrg/21VW9gsw/TqpjQPiEDg/+mr/HeblAm3NhNFEpNrSSWnQe3R
il7PMJuR2yNcrt31Dc+sF9Fu7MTRXpsBJXev</vt:lpwstr>
  </property>
  <property fmtid="{D5CDD505-2E9C-101B-9397-08002B2CF9AE}" pid="23" name="_2015_ms_pID_7253432">
    <vt:lpwstr>SaD7b+/e9P3714COi0oUBYY=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